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2DC0A7F1"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547985">
        <w:rPr>
          <w:b/>
          <w:i/>
          <w:noProof/>
          <w:sz w:val="28"/>
        </w:rPr>
        <w:fldChar w:fldCharType="begin"/>
      </w:r>
      <w:r w:rsidR="00547985">
        <w:rPr>
          <w:b/>
          <w:i/>
          <w:noProof/>
          <w:sz w:val="28"/>
        </w:rPr>
        <w:instrText xml:space="preserve"> DOCPROPERTY  Tdoc#  \* MERGEFORMAT </w:instrText>
      </w:r>
      <w:r w:rsidR="00547985">
        <w:rPr>
          <w:b/>
          <w:i/>
          <w:noProof/>
          <w:sz w:val="28"/>
        </w:rPr>
        <w:fldChar w:fldCharType="separate"/>
      </w:r>
      <w:r w:rsidR="00852762" w:rsidRPr="00852762">
        <w:rPr>
          <w:b/>
          <w:i/>
          <w:noProof/>
          <w:sz w:val="28"/>
        </w:rPr>
        <w:t>S2-1907057</w:t>
      </w:r>
      <w:r w:rsidR="00547985">
        <w:rPr>
          <w:b/>
          <w:i/>
          <w:noProof/>
          <w:sz w:val="28"/>
        </w:rPr>
        <w:fldChar w:fldCharType="end"/>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13B81554" w:rsidR="001E41F3" w:rsidRPr="00410371" w:rsidRDefault="007B2359" w:rsidP="00E13F3D">
            <w:pPr>
              <w:pStyle w:val="CRCoverPage"/>
              <w:spacing w:after="0"/>
              <w:jc w:val="right"/>
              <w:rPr>
                <w:b/>
                <w:noProof/>
                <w:sz w:val="28"/>
              </w:rPr>
            </w:pPr>
            <w:r>
              <w:rPr>
                <w:b/>
                <w:noProof/>
                <w:sz w:val="28"/>
              </w:rPr>
              <w:t>23.</w:t>
            </w:r>
            <w:r w:rsidR="00D91C05">
              <w:rPr>
                <w:b/>
                <w:noProof/>
                <w:sz w:val="28"/>
              </w:rPr>
              <w:t>50</w:t>
            </w:r>
            <w:r w:rsidR="00321426">
              <w:rPr>
                <w:b/>
                <w:noProof/>
                <w:sz w:val="28"/>
              </w:rPr>
              <w:t>2</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74083247" w:rsidR="001E41F3" w:rsidRPr="00410371" w:rsidRDefault="00852762" w:rsidP="00547111">
            <w:pPr>
              <w:pStyle w:val="CRCoverPage"/>
              <w:spacing w:after="0"/>
              <w:rPr>
                <w:noProof/>
              </w:rPr>
            </w:pPr>
            <w:r>
              <w:rPr>
                <w:b/>
                <w:noProof/>
                <w:sz w:val="28"/>
              </w:rPr>
              <w:t>3521</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52D91B66" w:rsidR="001E41F3" w:rsidRPr="00410371" w:rsidRDefault="0054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4F5966EA" w:rsidR="001E41F3" w:rsidRPr="00410371" w:rsidRDefault="00331EA8">
            <w:pPr>
              <w:pStyle w:val="CRCoverPage"/>
              <w:spacing w:after="0"/>
              <w:jc w:val="center"/>
              <w:rPr>
                <w:noProof/>
                <w:sz w:val="28"/>
              </w:rPr>
            </w:pPr>
            <w:r>
              <w:rPr>
                <w:b/>
                <w:noProof/>
                <w:sz w:val="28"/>
              </w:rPr>
              <w:t>16.1.</w:t>
            </w:r>
            <w:r w:rsidR="00321426">
              <w:rPr>
                <w:b/>
                <w:noProof/>
                <w:sz w:val="28"/>
              </w:rPr>
              <w:t>1</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2C09941C" w:rsidR="00F25D98" w:rsidRDefault="004316BF" w:rsidP="001E41F3">
            <w:pPr>
              <w:pStyle w:val="CRCoverPage"/>
              <w:spacing w:after="0"/>
              <w:jc w:val="center"/>
              <w:rPr>
                <w:b/>
                <w:caps/>
                <w:noProof/>
              </w:rPr>
            </w:pPr>
            <w:r>
              <w:rPr>
                <w:b/>
                <w:caps/>
                <w:noProof/>
              </w:rPr>
              <w:t>X</w:t>
            </w: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69EE4F1D" w:rsidR="001E41F3" w:rsidRDefault="00321426">
            <w:pPr>
              <w:pStyle w:val="CRCoverPage"/>
              <w:spacing w:after="0"/>
              <w:ind w:left="100"/>
              <w:rPr>
                <w:noProof/>
              </w:rPr>
            </w:pPr>
            <w:r>
              <w:t xml:space="preserve">Support of RACS </w:t>
            </w:r>
            <w:r w:rsidR="00EB0A13">
              <w:t>in PLMNs</w:t>
            </w:r>
            <w:r w:rsidR="00EB0A13" w:rsidRPr="00EB0A13">
              <w:t xml:space="preserve"> with distributed and-non coordinated filtering of </w:t>
            </w:r>
            <w:r w:rsidR="00EB0A13">
              <w:t>UE</w:t>
            </w:r>
            <w:r w:rsidR="00EB0A13" w:rsidRPr="00EB0A13">
              <w:t xml:space="preserve"> radio capabilities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58ED6198" w:rsidR="001E41F3" w:rsidRDefault="003540D3" w:rsidP="00D24991">
            <w:pPr>
              <w:pStyle w:val="CRCoverPage"/>
              <w:spacing w:after="0"/>
              <w:ind w:left="100" w:right="-609"/>
              <w:rPr>
                <w:b/>
                <w:noProof/>
              </w:rPr>
            </w:pPr>
            <w:r>
              <w:rPr>
                <w:b/>
                <w:noProof/>
              </w:rPr>
              <w:t>C</w:t>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w:t>
            </w:r>
            <w:bookmarkStart w:id="2" w:name="_GoBack"/>
            <w:bookmarkEnd w:id="2"/>
            <w:r w:rsidR="0051580D">
              <w:rPr>
                <w:i/>
                <w:noProof/>
                <w:sz w:val="18"/>
              </w:rPr>
              <w:t>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33051140" w:rsidR="007B2359" w:rsidRDefault="00D91C05">
            <w:pPr>
              <w:pStyle w:val="CRCoverPage"/>
              <w:spacing w:after="0"/>
              <w:ind w:left="100"/>
              <w:rPr>
                <w:noProof/>
              </w:rPr>
            </w:pPr>
            <w:r>
              <w:rPr>
                <w:noProof/>
              </w:rPr>
              <w:t xml:space="preserve">For the case of PLMN assigned UE radio capability ID the </w:t>
            </w:r>
            <w:r w:rsidR="00725AAF">
              <w:rPr>
                <w:noProof/>
              </w:rPr>
              <w:t>performance of RACS in presence of uncoordinated filtering of UE Radio Capabilities can be quite diappointing if the current constraint to just retain a single UE Radio capability ID for a radio configuration for the PLMN is kept</w:t>
            </w:r>
            <w:r w:rsidR="00247B9B">
              <w:rPr>
                <w:noProof/>
              </w:rPr>
              <w:t>, due to the frequent need to provide the UE radio capabilities over the radio interface.in PLMNs that do not coordinate the filtering of UE Radio Capabilities.</w:t>
            </w:r>
            <w:del w:id="3" w:author="NOKIA-SAPPORO SA2#134" w:date="2019-06-13T11:34:00Z">
              <w:r w:rsidR="00725AAF" w:rsidDel="00247B9B">
                <w:rPr>
                  <w:noProof/>
                </w:rPr>
                <w:delText>.</w:delText>
              </w:r>
            </w:del>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2D368" w14:textId="43F945CA" w:rsidR="00331EA8" w:rsidRDefault="00D91C05">
            <w:pPr>
              <w:pStyle w:val="CRCoverPage"/>
              <w:spacing w:after="0"/>
              <w:ind w:left="100"/>
              <w:rPr>
                <w:noProof/>
              </w:rPr>
            </w:pPr>
            <w:r>
              <w:rPr>
                <w:noProof/>
              </w:rPr>
              <w:t>The</w:t>
            </w:r>
            <w:r w:rsidR="00725AAF">
              <w:rPr>
                <w:noProof/>
              </w:rPr>
              <w:t xml:space="preserve"> requirement of storing just a single</w:t>
            </w:r>
            <w:r>
              <w:rPr>
                <w:noProof/>
              </w:rPr>
              <w:t xml:space="preserve"> PLMN assigned UE Radio Capability ID</w:t>
            </w:r>
            <w:r w:rsidR="00725AAF">
              <w:rPr>
                <w:noProof/>
              </w:rPr>
              <w:t xml:space="preserve"> per radio configuration is lifte</w:t>
            </w:r>
            <w:r w:rsidR="00852762">
              <w:rPr>
                <w:noProof/>
              </w:rPr>
              <w:t>d</w:t>
            </w:r>
            <w:r w:rsidR="00725AAF">
              <w:rPr>
                <w:noProof/>
              </w:rPr>
              <w:t xml:space="preserve"> and the specification is updated accordingly to minimise the number of IDs the UE needs to retain.</w:t>
            </w:r>
            <w:r>
              <w:rPr>
                <w:noProof/>
              </w:rPr>
              <w:t xml:space="preserve"> </w:t>
            </w: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3BF6B2F0" w:rsidR="001E41F3" w:rsidRDefault="00725AAF">
            <w:pPr>
              <w:pStyle w:val="CRCoverPage"/>
              <w:spacing w:after="0"/>
              <w:ind w:left="100"/>
              <w:rPr>
                <w:noProof/>
              </w:rPr>
            </w:pPr>
            <w:r>
              <w:rPr>
                <w:noProof/>
              </w:rPr>
              <w:t>frequent need to provide the UE radio capabilities over the radio interfaace.in PLMNs that do not coordinate the filtering of UE Radio Capabilities.</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07703535" w:rsidR="001E41F3" w:rsidRPr="003D0A52" w:rsidRDefault="0000643C">
            <w:pPr>
              <w:pStyle w:val="CRCoverPage"/>
              <w:spacing w:after="0"/>
              <w:ind w:left="100"/>
              <w:rPr>
                <w:noProof/>
                <w:sz w:val="22"/>
                <w:szCs w:val="22"/>
                <w:rPrChange w:id="4" w:author="NOKIA-SAPPORO SA2#134" w:date="2019-06-13T16:23:00Z">
                  <w:rPr>
                    <w:noProof/>
                  </w:rPr>
                </w:rPrChange>
              </w:rPr>
            </w:pPr>
            <w:r w:rsidRPr="003D0A52">
              <w:rPr>
                <w:sz w:val="22"/>
                <w:szCs w:val="22"/>
                <w:rPrChange w:id="5" w:author="NOKIA-SAPPORO SA2#134" w:date="2019-06-13T16:23:00Z">
                  <w:rPr/>
                </w:rPrChange>
              </w:rPr>
              <w:t xml:space="preserve">4.4.13; </w:t>
            </w:r>
            <w:r w:rsidR="00A555F9" w:rsidRPr="003D0A52">
              <w:rPr>
                <w:sz w:val="22"/>
                <w:szCs w:val="22"/>
                <w:rPrChange w:id="6" w:author="NOKIA-SAPPORO SA2#134" w:date="2019-06-13T16:23:00Z">
                  <w:rPr/>
                </w:rPrChange>
              </w:rPr>
              <w:t xml:space="preserve">5.3.2.1; </w:t>
            </w:r>
            <w:r w:rsidR="009A46D2" w:rsidRPr="003D0A52">
              <w:rPr>
                <w:sz w:val="22"/>
                <w:szCs w:val="22"/>
                <w:rPrChange w:id="7" w:author="NOKIA-SAPPORO SA2#134" w:date="2019-06-13T16:23:00Z">
                  <w:rPr/>
                </w:rPrChange>
              </w:rPr>
              <w:t>5.3.3</w:t>
            </w:r>
            <w:r w:rsidR="00CC1BE3" w:rsidRPr="003D0A52">
              <w:rPr>
                <w:sz w:val="22"/>
                <w:szCs w:val="22"/>
                <w:rPrChange w:id="8" w:author="NOKIA-SAPPORO SA2#134" w:date="2019-06-13T16:23:00Z">
                  <w:rPr/>
                </w:rPrChange>
              </w:rPr>
              <w:t>.1;5.3.3.2; 5.3.4.1</w:t>
            </w:r>
            <w:r w:rsidR="003D0A52" w:rsidRPr="003D0A52">
              <w:rPr>
                <w:sz w:val="22"/>
                <w:szCs w:val="22"/>
                <w:lang w:eastAsia="ja-JP"/>
                <w:rPrChange w:id="9" w:author="NOKIA-SAPPORO SA2#134" w:date="2019-06-13T16:23:00Z">
                  <w:rPr>
                    <w:sz w:val="24"/>
                    <w:lang w:eastAsia="ja-JP"/>
                  </w:rPr>
                </w:rPrChange>
              </w:rPr>
              <w:t>; 5.5.1</w:t>
            </w:r>
            <w:del w:id="10" w:author="NOKIA-SAPPORO SA2#134" w:date="2019-06-13T16:22:00Z">
              <w:r w:rsidR="00CC1BE3" w:rsidRPr="003D0A52" w:rsidDel="003D0A52">
                <w:rPr>
                  <w:sz w:val="22"/>
                  <w:szCs w:val="22"/>
                  <w:lang w:eastAsia="ja-JP"/>
                  <w:rPrChange w:id="11" w:author="NOKIA-SAPPORO SA2#134" w:date="2019-06-13T16:23:00Z">
                    <w:rPr>
                      <w:sz w:val="24"/>
                      <w:lang w:eastAsia="ja-JP"/>
                    </w:rPr>
                  </w:rPrChange>
                </w:rPr>
                <w:delText xml:space="preserve"> </w:delText>
              </w:r>
            </w:del>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5AB39073" w14:textId="77777777" w:rsidR="0000643C" w:rsidRDefault="0000643C" w:rsidP="0000643C">
      <w:pPr>
        <w:rPr>
          <w:noProof/>
        </w:rPr>
      </w:pPr>
    </w:p>
    <w:p w14:paraId="35B967F1" w14:textId="77777777" w:rsidR="0000643C" w:rsidRDefault="0000643C" w:rsidP="0000643C">
      <w:pPr>
        <w:rPr>
          <w:noProof/>
        </w:rPr>
      </w:pPr>
    </w:p>
    <w:p w14:paraId="24D54C10"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2E01B49B" w14:textId="77777777" w:rsidR="0000643C" w:rsidRPr="0000643C" w:rsidRDefault="0000643C" w:rsidP="0000643C">
      <w:pPr>
        <w:keepNext/>
        <w:keepLines/>
        <w:spacing w:before="120"/>
        <w:ind w:left="1134" w:hanging="1134"/>
        <w:outlineLvl w:val="2"/>
        <w:rPr>
          <w:rFonts w:ascii="Arial" w:hAnsi="Arial"/>
          <w:sz w:val="28"/>
        </w:rPr>
      </w:pPr>
      <w:bookmarkStart w:id="12" w:name="_Toc11133903"/>
      <w:r w:rsidRPr="0000643C">
        <w:rPr>
          <w:rFonts w:ascii="Arial" w:hAnsi="Arial"/>
          <w:sz w:val="28"/>
        </w:rPr>
        <w:t>4.4.13</w:t>
      </w:r>
      <w:r w:rsidRPr="0000643C">
        <w:rPr>
          <w:rFonts w:ascii="Arial" w:hAnsi="Arial"/>
          <w:sz w:val="28"/>
        </w:rPr>
        <w:tab/>
        <w:t>UCMF</w:t>
      </w:r>
      <w:bookmarkEnd w:id="12"/>
    </w:p>
    <w:p w14:paraId="127A76CD" w14:textId="4FF4D13D" w:rsidR="0000643C" w:rsidRPr="0000643C" w:rsidDel="0000643C" w:rsidRDefault="0000643C" w:rsidP="0000643C">
      <w:pPr>
        <w:rPr>
          <w:del w:id="13" w:author="NOKIA-SAPPORO SA2#134" w:date="2019-06-13T15:41:00Z"/>
        </w:rPr>
      </w:pPr>
      <w:del w:id="14" w:author="NOKIA-SAPPORO SA2#134" w:date="2019-06-13T15:41:00Z">
        <w:r w:rsidRPr="0000643C" w:rsidDel="0000643C">
          <w:delText>4.4.13</w:delText>
        </w:r>
        <w:r w:rsidRPr="0000643C" w:rsidDel="0000643C">
          <w:tab/>
          <w:delText>UCMF</w:delText>
        </w:r>
      </w:del>
    </w:p>
    <w:p w14:paraId="7F2C5DCD" w14:textId="77777777" w:rsidR="0000643C" w:rsidRPr="0000643C" w:rsidRDefault="0000643C" w:rsidP="0000643C">
      <w:r w:rsidRPr="0000643C">
        <w:t>The UCMF is used for storage of dictionary entries corresponding to either PLMN-assigned or Manufacturer-assigned UE Radio Capability IDs.</w:t>
      </w:r>
    </w:p>
    <w:p w14:paraId="64177EAD" w14:textId="77777777" w:rsidR="0000643C" w:rsidRPr="0000643C" w:rsidRDefault="0000643C" w:rsidP="0000643C">
      <w:r w:rsidRPr="0000643C">
        <w:t>Provisioning of Manufacturer-assigned UE Radio Capability ID entries in the UCMF is performed from an AS that interacts with the UCMF either directly or via the SCEF (or via Network Management) (see TS 23.682 [74] for further information).</w:t>
      </w:r>
    </w:p>
    <w:p w14:paraId="7463A0C4" w14:textId="77777777" w:rsidR="0000643C" w:rsidRPr="0000643C" w:rsidRDefault="0000643C" w:rsidP="0000643C">
      <w:r w:rsidRPr="0000643C">
        <w:t>For PLMN-assigned UE Radio Capability ID the UCMF also is the entity that assigns the UE Radio Capability ID values to the UE.</w:t>
      </w:r>
    </w:p>
    <w:p w14:paraId="2D1B6AF4" w14:textId="77777777" w:rsidR="0000643C" w:rsidRPr="0000643C" w:rsidRDefault="004316BF" w:rsidP="0000643C">
      <w:pPr>
        <w:keepNext/>
        <w:keepLines/>
        <w:overflowPunct w:val="0"/>
        <w:autoSpaceDE w:val="0"/>
        <w:autoSpaceDN w:val="0"/>
        <w:adjustRightInd w:val="0"/>
        <w:spacing w:before="60"/>
        <w:jc w:val="center"/>
        <w:textAlignment w:val="baseline"/>
        <w:rPr>
          <w:rFonts w:ascii="Arial" w:hAnsi="Arial"/>
          <w:b/>
          <w:color w:val="000000"/>
          <w:lang w:eastAsia="ja-JP"/>
        </w:rPr>
      </w:pPr>
      <w:bookmarkStart w:id="15" w:name="_MON_1617787318"/>
      <w:bookmarkEnd w:id="15"/>
      <w:r>
        <w:rPr>
          <w:rFonts w:ascii="Arial" w:hAnsi="Arial"/>
          <w:b/>
          <w:color w:val="000000"/>
          <w:lang w:eastAsia="ja-JP"/>
        </w:rPr>
        <w:pict w14:anchorId="2C114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v:imagedata r:id="rId13" o:title=""/>
          </v:shape>
        </w:pict>
      </w:r>
    </w:p>
    <w:p w14:paraId="0FE2CDEA" w14:textId="77777777" w:rsidR="0000643C" w:rsidRPr="0000643C" w:rsidRDefault="0000643C" w:rsidP="0000643C">
      <w:pPr>
        <w:keepLines/>
        <w:overflowPunct w:val="0"/>
        <w:autoSpaceDE w:val="0"/>
        <w:autoSpaceDN w:val="0"/>
        <w:adjustRightInd w:val="0"/>
        <w:spacing w:after="240"/>
        <w:jc w:val="center"/>
        <w:textAlignment w:val="baseline"/>
        <w:rPr>
          <w:rFonts w:ascii="Arial" w:hAnsi="Arial"/>
          <w:b/>
          <w:color w:val="000000"/>
          <w:lang w:eastAsia="ja-JP"/>
        </w:rPr>
      </w:pPr>
      <w:r w:rsidRPr="0000643C">
        <w:rPr>
          <w:rFonts w:ascii="Arial" w:hAnsi="Arial"/>
          <w:b/>
          <w:color w:val="000000"/>
          <w:lang w:eastAsia="ja-JP"/>
        </w:rPr>
        <w:t>Figure 4.4.13-1: UCMF connected to MME</w:t>
      </w:r>
    </w:p>
    <w:p w14:paraId="5C471DD6" w14:textId="138D6B47" w:rsidR="0000643C" w:rsidRPr="0000643C" w:rsidRDefault="0000643C" w:rsidP="0000643C">
      <w:pPr>
        <w:rPr>
          <w:ins w:id="16" w:author="NOKIA-SAPPORO SA2#134" w:date="2019-06-13T15:42:00Z"/>
          <w:lang w:eastAsia="x-none"/>
        </w:rPr>
      </w:pPr>
      <w:ins w:id="17" w:author="NOKIA-SAPPORO SA2#134" w:date="2019-06-13T15:42:00Z">
        <w:r w:rsidRPr="0000643C">
          <w:rPr>
            <w:lang w:eastAsia="x-none"/>
          </w:rPr>
          <w:t xml:space="preserve">An </w:t>
        </w:r>
      </w:ins>
      <w:ins w:id="18" w:author="NOKIA-SAPPORO SA2#134" w:date="2019-06-13T15:44:00Z">
        <w:r>
          <w:rPr>
            <w:lang w:eastAsia="x-none"/>
          </w:rPr>
          <w:t>MME</w:t>
        </w:r>
      </w:ins>
      <w:ins w:id="19" w:author="NOKIA-SAPPORO SA2#134" w:date="2019-06-13T15:42:00Z">
        <w:r w:rsidRPr="0000643C">
          <w:rPr>
            <w:lang w:eastAsia="x-none"/>
          </w:rPr>
          <w:t xml:space="preserve"> may contact the UCMF to obtain a replacement PLMN-assigned UE Radio Capability ID fro a set of PLMN-assigned UE Radio Capability IDs it has received from a UE. </w:t>
        </w:r>
      </w:ins>
      <w:ins w:id="20" w:author="NOKIA-SAPPORO SA2#134" w:date="2019-06-13T15:45:00Z">
        <w:r>
          <w:rPr>
            <w:lang w:eastAsia="x-none"/>
          </w:rPr>
          <w:t>T</w:t>
        </w:r>
      </w:ins>
      <w:ins w:id="21" w:author="NOKIA-SAPPORO SA2#134" w:date="2019-06-13T15:42:00Z">
        <w:r w:rsidRPr="0000643C">
          <w:rPr>
            <w:lang w:eastAsia="x-none"/>
          </w:rPr>
          <w:t xml:space="preserve">he UCMF may then provide to the </w:t>
        </w:r>
      </w:ins>
      <w:ins w:id="22" w:author="NOKIA-SAPPORO SA2#134" w:date="2019-06-13T15:44:00Z">
        <w:r>
          <w:rPr>
            <w:lang w:eastAsia="x-none"/>
          </w:rPr>
          <w:t>MME</w:t>
        </w:r>
      </w:ins>
      <w:ins w:id="23" w:author="NOKIA-SAPPORO SA2#134" w:date="2019-06-13T15:42:00Z">
        <w:r w:rsidRPr="0000643C">
          <w:rPr>
            <w:lang w:eastAsia="x-none"/>
          </w:rPr>
          <w:t xml:space="preserve"> the Replacement ID </w:t>
        </w:r>
      </w:ins>
      <w:ins w:id="24" w:author="NOKIA-SAPPORO SA2#134" w:date="2019-06-13T15:45:00Z">
        <w:r>
          <w:rPr>
            <w:lang w:eastAsia="x-none"/>
          </w:rPr>
          <w:t>either</w:t>
        </w:r>
      </w:ins>
      <w:ins w:id="25" w:author="NOKIA-SAPPORO SA2#134" w:date="2019-06-13T15:42:00Z">
        <w:r w:rsidRPr="0000643C">
          <w:rPr>
            <w:lang w:eastAsia="x-none"/>
          </w:rPr>
          <w:t xml:space="preserve"> defined by referencing the UE Radio Capability ID it replaces (i.e. the replacement UE Radio Capability ID is defined as the collection of the component UE Radio Capability IDs), or by identifying at the UCMF the set of radio capabilities it cporresponds to (thus requiring some processing in the UCMF of the capabilities of the single UE radio capabilities IDs it replaces).</w:t>
        </w:r>
      </w:ins>
    </w:p>
    <w:p w14:paraId="2F50782E" w14:textId="7D413206" w:rsidR="0000643C" w:rsidRPr="0000643C" w:rsidRDefault="0000643C" w:rsidP="0000643C">
      <w:pPr>
        <w:rPr>
          <w:ins w:id="26" w:author="NOKIA-SAPPORO SA2#134" w:date="2019-06-13T15:42:00Z"/>
          <w:lang w:eastAsia="x-none"/>
        </w:rPr>
      </w:pPr>
      <w:ins w:id="27" w:author="NOKIA-SAPPORO SA2#134" w:date="2019-06-13T15:42:00Z">
        <w:r w:rsidRPr="0000643C">
          <w:rPr>
            <w:lang w:eastAsia="x-none"/>
          </w:rPr>
          <w:t>If the UCMF allocates a replacement UE Radio Capability ID which is defined by the set of radio capabilities it corresponds to, the UCMF</w:t>
        </w:r>
      </w:ins>
      <w:ins w:id="28" w:author="NOKIA-SAPPORO SA2#134" w:date="2019-06-13T15:47:00Z">
        <w:r w:rsidR="002C04BD">
          <w:rPr>
            <w:lang w:eastAsia="x-none"/>
          </w:rPr>
          <w:t xml:space="preserve"> shall provide </w:t>
        </w:r>
      </w:ins>
      <w:ins w:id="29" w:author="NOKIA-SAPPORO SA2#134" w:date="2019-06-13T15:42:00Z">
        <w:r w:rsidRPr="0000643C">
          <w:rPr>
            <w:lang w:eastAsia="x-none"/>
          </w:rPr>
          <w:t xml:space="preserve">this set of radio capabilities to the </w:t>
        </w:r>
      </w:ins>
      <w:ins w:id="30" w:author="NOKIA-SAPPORO SA2#134" w:date="2019-06-13T15:44:00Z">
        <w:r>
          <w:rPr>
            <w:lang w:eastAsia="x-none"/>
          </w:rPr>
          <w:t>MME</w:t>
        </w:r>
      </w:ins>
      <w:ins w:id="31" w:author="NOKIA-SAPPORO SA2#134" w:date="2019-06-13T15:42:00Z">
        <w:r w:rsidRPr="0000643C">
          <w:rPr>
            <w:lang w:eastAsia="x-none"/>
          </w:rPr>
          <w:t xml:space="preserve"> alongside the replacement UE Radio Capability ID.</w:t>
        </w:r>
      </w:ins>
    </w:p>
    <w:p w14:paraId="3D1F4398" w14:textId="1A56ADFC" w:rsidR="0000643C" w:rsidRPr="0000643C" w:rsidRDefault="0000643C" w:rsidP="0000643C">
      <w:pPr>
        <w:rPr>
          <w:ins w:id="32" w:author="NOKIA-SAPPORO SA2#134" w:date="2019-06-13T15:42:00Z"/>
          <w:lang w:eastAsia="x-none"/>
        </w:rPr>
      </w:pPr>
      <w:ins w:id="33" w:author="NOKIA-SAPPORO SA2#134" w:date="2019-06-13T15:42:00Z">
        <w:r w:rsidRPr="0000643C">
          <w:rPr>
            <w:lang w:eastAsia="x-none"/>
          </w:rPr>
          <w:t xml:space="preserve">If the UCMF allocates a replacement UE Radio Capability ID which is defined by reference to the UE Radio Capability IDs it replaces, it is stored in the </w:t>
        </w:r>
      </w:ins>
      <w:ins w:id="34" w:author="NOKIA-SAPPORO SA2#134" w:date="2019-06-13T15:44:00Z">
        <w:r>
          <w:rPr>
            <w:lang w:eastAsia="x-none"/>
          </w:rPr>
          <w:t>MME</w:t>
        </w:r>
      </w:ins>
      <w:ins w:id="35" w:author="NOKIA-SAPPORO SA2#134" w:date="2019-06-13T15:42:00Z">
        <w:r w:rsidRPr="0000643C">
          <w:rPr>
            <w:lang w:eastAsia="x-none"/>
          </w:rPr>
          <w:t xml:space="preserve"> and RAN also by referencing the UE Radio Capability IDs it replaces.</w:t>
        </w:r>
      </w:ins>
    </w:p>
    <w:p w14:paraId="6D1F4FD4" w14:textId="49A75DF9" w:rsidR="00331EA8" w:rsidRDefault="00331EA8">
      <w:pPr>
        <w:rPr>
          <w:noProof/>
        </w:rPr>
      </w:pPr>
    </w:p>
    <w:p w14:paraId="34CCEB21" w14:textId="34652A61" w:rsidR="0000643C" w:rsidRDefault="0000643C">
      <w:pPr>
        <w:rPr>
          <w:noProof/>
        </w:rPr>
      </w:pPr>
    </w:p>
    <w:p w14:paraId="7077E19F"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8179977" w14:textId="43DC4DFF" w:rsidR="0000643C" w:rsidRDefault="0000643C">
      <w:pPr>
        <w:rPr>
          <w:noProof/>
        </w:rPr>
      </w:pPr>
    </w:p>
    <w:p w14:paraId="6A11FE17" w14:textId="77777777" w:rsidR="00A555F9" w:rsidRPr="00A555F9" w:rsidRDefault="00A555F9" w:rsidP="00A555F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Toc11133978"/>
      <w:r w:rsidRPr="00A555F9">
        <w:rPr>
          <w:rFonts w:ascii="Arial" w:hAnsi="Arial"/>
          <w:sz w:val="24"/>
          <w:lang w:eastAsia="ja-JP"/>
        </w:rPr>
        <w:t>5.3.2.1</w:t>
      </w:r>
      <w:r w:rsidRPr="00A555F9">
        <w:rPr>
          <w:rFonts w:ascii="Arial" w:hAnsi="Arial"/>
          <w:sz w:val="24"/>
          <w:lang w:eastAsia="ja-JP"/>
        </w:rPr>
        <w:tab/>
        <w:t>E-UTRAN Initial Attach</w:t>
      </w:r>
      <w:bookmarkEnd w:id="36"/>
    </w:p>
    <w:p w14:paraId="4F4DA06E" w14:textId="77777777" w:rsidR="00A555F9" w:rsidRPr="00A555F9" w:rsidRDefault="00A555F9" w:rsidP="00A555F9">
      <w:r w:rsidRPr="00A555F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0108143" w14:textId="77777777" w:rsidR="00A555F9" w:rsidRPr="00A555F9" w:rsidRDefault="00A555F9" w:rsidP="00A555F9">
      <w:r w:rsidRPr="00A555F9">
        <w:lastRenderedPageBreak/>
        <w:t>During the Initial Attach procedure the Mobile Equipment Identity is obtained from the UE. The MME operator may check the ME Identity with an EIR. The MME passes the ME Identity (IMEISV) to the HSS and to the PDN GW.</w:t>
      </w:r>
    </w:p>
    <w:p w14:paraId="443BD75C" w14:textId="77777777" w:rsidR="00A555F9" w:rsidRPr="00A555F9" w:rsidRDefault="00A555F9" w:rsidP="00A555F9">
      <w:r w:rsidRPr="00A555F9">
        <w:t>During the Initial Attach procedure, if the MME supports SRVCC and if any of the conditions described in step 8 in Figure 5.3.2.1-1 are satisfied, the MME informs the HSS with the UE SRVCC capability e.g. for further IMS registration.</w:t>
      </w:r>
    </w:p>
    <w:p w14:paraId="46C1AD2D" w14:textId="77777777" w:rsidR="00A555F9" w:rsidRPr="00A555F9" w:rsidRDefault="00A555F9" w:rsidP="00A555F9">
      <w:r w:rsidRPr="00A555F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1D7F80"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w:t>
      </w:r>
      <w:r w:rsidRPr="00A555F9">
        <w:rPr>
          <w:color w:val="000000"/>
          <w:lang w:eastAsia="ja-JP"/>
        </w:rPr>
        <w:tab/>
        <w:t>A UE that is emergency attached performs initial attach procedure before being able to obtain normal services.</w:t>
      </w:r>
    </w:p>
    <w:p w14:paraId="79B11768" w14:textId="77777777" w:rsidR="00A555F9" w:rsidRPr="00A555F9" w:rsidRDefault="00A555F9" w:rsidP="00A555F9">
      <w:r w:rsidRPr="00A555F9">
        <w:t>The E-UTRAN Initial Attach procedure is used for RLOS Attach by UEs in limited service state as defined in TS 23.122 [10], as well as UEs attached for normal services but moved to a cell in limited service state (e.g. restricted Tracking Area or not allowed CSG).</w:t>
      </w:r>
    </w:p>
    <w:p w14:paraId="19DBDCAE" w14:textId="77777777" w:rsidR="00A555F9" w:rsidRPr="00A555F9" w:rsidRDefault="00A555F9" w:rsidP="00A555F9">
      <w:r w:rsidRPr="00A555F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2ADC845" w14:textId="77777777" w:rsidR="00A555F9" w:rsidRPr="00A555F9" w:rsidRDefault="00A555F9" w:rsidP="00A555F9">
      <w:r w:rsidRPr="00A555F9">
        <w:t>This procedure is also used to establish the first PDN connection over E-UTRAN when the UE already has active PDN connections over a non-3GPP access network and wants to establish simultaneous PDN connections to different APNs over multiple accesses.</w:t>
      </w:r>
    </w:p>
    <w:p w14:paraId="7FE8B65C" w14:textId="77777777" w:rsidR="00A555F9" w:rsidRPr="00A555F9" w:rsidRDefault="004316BF" w:rsidP="00A555F9">
      <w:pPr>
        <w:keepNext/>
        <w:keepLines/>
        <w:overflowPunct w:val="0"/>
        <w:autoSpaceDE w:val="0"/>
        <w:autoSpaceDN w:val="0"/>
        <w:adjustRightInd w:val="0"/>
        <w:spacing w:before="60"/>
        <w:jc w:val="center"/>
        <w:textAlignment w:val="baseline"/>
        <w:rPr>
          <w:rFonts w:ascii="Arial" w:hAnsi="Arial"/>
          <w:b/>
          <w:color w:val="000000"/>
          <w:lang w:eastAsia="ja-JP"/>
        </w:rPr>
      </w:pPr>
      <w:bookmarkStart w:id="37" w:name="_MON_1518718971"/>
      <w:bookmarkEnd w:id="37"/>
      <w:r>
        <w:rPr>
          <w:rFonts w:ascii="Arial" w:hAnsi="Arial"/>
          <w:b/>
          <w:color w:val="000000"/>
          <w:lang w:eastAsia="ja-JP"/>
        </w:rPr>
        <w:lastRenderedPageBreak/>
        <w:pict w14:anchorId="3E73585F">
          <v:shape id="_x0000_i1026" type="#_x0000_t75" style="width:456.75pt;height:658.5pt">
            <v:imagedata r:id="rId14" o:title=""/>
          </v:shape>
        </w:pict>
      </w:r>
    </w:p>
    <w:p w14:paraId="1DA8E993" w14:textId="77777777" w:rsidR="00A555F9" w:rsidRPr="00A555F9" w:rsidRDefault="00A555F9" w:rsidP="00A555F9">
      <w:pPr>
        <w:keepLines/>
        <w:overflowPunct w:val="0"/>
        <w:autoSpaceDE w:val="0"/>
        <w:autoSpaceDN w:val="0"/>
        <w:adjustRightInd w:val="0"/>
        <w:spacing w:after="240"/>
        <w:jc w:val="center"/>
        <w:textAlignment w:val="baseline"/>
        <w:rPr>
          <w:rFonts w:ascii="Arial" w:hAnsi="Arial"/>
          <w:b/>
          <w:color w:val="000000"/>
          <w:lang w:eastAsia="ja-JP"/>
        </w:rPr>
      </w:pPr>
      <w:r w:rsidRPr="00A555F9">
        <w:rPr>
          <w:rFonts w:ascii="Arial" w:hAnsi="Arial"/>
          <w:b/>
          <w:color w:val="000000"/>
          <w:lang w:eastAsia="ja-JP"/>
        </w:rPr>
        <w:t>Figure 5.3.2.1-1: Attach procedure</w:t>
      </w:r>
    </w:p>
    <w:p w14:paraId="74157382"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2:</w:t>
      </w:r>
      <w:r w:rsidRPr="00A555F9">
        <w:rPr>
          <w:color w:val="000000"/>
          <w:lang w:eastAsia="ja-JP"/>
        </w:rPr>
        <w:tab/>
        <w:t>For a PMIP-based S5/S8, procedure steps (A), (B), and (C) are defined in TS 23.402 [2]. Steps 7, 10, 13, 14, 15 and 23a/b concern GTP based S5/S8.</w:t>
      </w:r>
    </w:p>
    <w:p w14:paraId="75FD2A86"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lastRenderedPageBreak/>
        <w:t>NOTE 3:</w:t>
      </w:r>
      <w:r w:rsidRPr="00A555F9">
        <w:rPr>
          <w:color w:val="000000"/>
          <w:lang w:eastAsia="ja-JP"/>
        </w:rPr>
        <w:tab/>
        <w:t>The Serving GWs and PDN GWs involved in steps 7 and/or 10 may be different to those in steps 13</w:t>
      </w:r>
      <w:r w:rsidRPr="00A555F9">
        <w:rPr>
          <w:color w:val="000000"/>
          <w:lang w:eastAsia="ja-JP"/>
        </w:rPr>
        <w:noBreakHyphen/>
        <w:t>15.</w:t>
      </w:r>
    </w:p>
    <w:p w14:paraId="0C5550E4"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4:</w:t>
      </w:r>
      <w:r w:rsidRPr="00A555F9">
        <w:rPr>
          <w:color w:val="000000"/>
          <w:lang w:eastAsia="ja-JP"/>
        </w:rPr>
        <w:tab/>
        <w:t>The steps in (D) are executed only upon handover from non-3GPP access or if Presence Reporting Area Information is received from the MME.</w:t>
      </w:r>
    </w:p>
    <w:p w14:paraId="400CF832"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5:</w:t>
      </w:r>
      <w:r w:rsidRPr="00A555F9">
        <w:rPr>
          <w:color w:val="000000"/>
          <w:lang w:eastAsia="ja-JP"/>
        </w:rPr>
        <w:tab/>
        <w:t>More detail on procedure steps (E) is defined in the procedure steps (B) in clause 5.3.8.3.</w:t>
      </w:r>
    </w:p>
    <w:p w14:paraId="4C9A66F0"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6:</w:t>
      </w:r>
      <w:r w:rsidRPr="00A555F9">
        <w:rPr>
          <w:color w:val="000000"/>
          <w:lang w:eastAsia="ja-JP"/>
        </w:rPr>
        <w:tab/>
        <w:t>More detail on procedure steps (F) is defined in the procedure steps (B) in clause 5.3.8.4.</w:t>
      </w:r>
    </w:p>
    <w:p w14:paraId="5A6BD7A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w:t>
      </w:r>
      <w:r w:rsidRPr="00A555F9">
        <w:rPr>
          <w:color w:val="000000"/>
          <w:lang w:eastAsia="ja-JP"/>
        </w:rPr>
        <w:tab/>
        <w:t>A UE, camping on an E-UTRAN cell reads the related System Information Broadcast.</w:t>
      </w:r>
    </w:p>
    <w:p w14:paraId="763E2DE3"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An E-UTRAN cell for a PLMN that supports CIoT enhancements shall broadcast:</w:t>
      </w:r>
    </w:p>
    <w:p w14:paraId="4A734B1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the NB-IoT case:</w:t>
      </w:r>
    </w:p>
    <w:p w14:paraId="44145AF1"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Whether it can connect to an MME which supports EPS Attach without PDN Connectivity.</w:t>
      </w:r>
    </w:p>
    <w:p w14:paraId="5BF1A21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the WB-E-UTRAN case:</w:t>
      </w:r>
    </w:p>
    <w:p w14:paraId="5FE55F8B"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Whether it supports Control Plane CIoT EPS Optimisation and it can connect to an MME which supports Control Plane CIoT EPS Optimisation.</w:t>
      </w:r>
    </w:p>
    <w:p w14:paraId="7D8F40FE"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Whether it supports User Plane CIoT EPS Optimisation and it can connect to an MME which supports User Plane CIoT EPS Optimisation.</w:t>
      </w:r>
    </w:p>
    <w:p w14:paraId="7BBD46E2"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Whether it can connect to an MME which supports EPS Attach without PDN Connectivity.</w:t>
      </w:r>
    </w:p>
    <w:p w14:paraId="27553A9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PLMN does not advertise support of EPS attach without PDN connectivity and the UE can only attach without PDN connectivity, then the UE shall not attach to the PLMN in this cell and shall proceed as specified in TS 23.122 [10].</w:t>
      </w:r>
    </w:p>
    <w:p w14:paraId="0BB6BC9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7C6E4DC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An E-UTRAN cell for a PLMN that supports Restricted Local Operator Service shall broadcast:</w:t>
      </w:r>
    </w:p>
    <w:p w14:paraId="2EAB232A"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Whether it supports Restricted Local Operator Service.</w:t>
      </w:r>
    </w:p>
    <w:p w14:paraId="7670C192"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PLMN does not advertise support for Restricted Local Operator Services, the UE shall not proceed with the Attach with indication that the attach is to receive Restricted Local Operator Services to the PLMN in this cell.</w:t>
      </w:r>
    </w:p>
    <w:p w14:paraId="5EBEEA8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D38643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5769284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In the RRC connection establishment signalling associated with the Attach Request, the UE indicates its support of the CIoT EPS Optimisations, relevant for MME selection.</w:t>
      </w:r>
    </w:p>
    <w:p w14:paraId="783C3D7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identifies itself with the old GUTI, the UE shall set the Old GUTI Type to indicate whether the Old GUTI is a native GUTI or is mapped from a P-TMSI and RAI. The old GUTI may be derived from a P</w:t>
      </w:r>
      <w:r w:rsidRPr="00A555F9">
        <w:rPr>
          <w:color w:val="000000"/>
          <w:lang w:eastAsia="ja-JP"/>
        </w:rPr>
        <w:noBreakHyphen/>
        <w:t>TMSI and RAI. IMSI shall be included if the UE does not have a valid GUTI or a valid P</w:t>
      </w:r>
      <w:r w:rsidRPr="00A555F9">
        <w:rPr>
          <w:color w:val="000000"/>
          <w:lang w:eastAsia="ja-JP"/>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555F9">
        <w:rPr>
          <w:color w:val="000000"/>
          <w:lang w:eastAsia="ja-JP"/>
        </w:rPr>
        <w:noBreakHyphen/>
        <w:t>TMSI" and the UE holds a valid P</w:t>
      </w:r>
      <w:r w:rsidRPr="00A555F9">
        <w:rPr>
          <w:color w:val="000000"/>
          <w:lang w:eastAsia="ja-JP"/>
        </w:rPr>
        <w:noBreakHyphen/>
        <w:t>TMSI and related RAI then these two elements are indicated as the old GUTI. Mapping a P</w:t>
      </w:r>
      <w:r w:rsidRPr="00A555F9">
        <w:rPr>
          <w:color w:val="000000"/>
          <w:lang w:eastAsia="ja-JP"/>
        </w:rPr>
        <w:noBreakHyphen/>
        <w:t xml:space="preserve">TMSI and RAI to </w:t>
      </w:r>
      <w:r w:rsidRPr="00A555F9">
        <w:rPr>
          <w:color w:val="000000"/>
          <w:lang w:eastAsia="ja-JP"/>
        </w:rPr>
        <w:lastRenderedPageBreak/>
        <w:t>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A0F8F4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F82003"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UE includes the extended idle mode DRX parameters information element if the UE needs to enable extended idle mode DRX.</w:t>
      </w:r>
    </w:p>
    <w:p w14:paraId="26F0D3A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FF583B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has valid security parameters, the Attach Request message shall be integrity protected by the NAS-MAC in order to allow validation of the UE by the MME. KSI</w:t>
      </w:r>
      <w:r w:rsidRPr="00A555F9">
        <w:rPr>
          <w:color w:val="000000"/>
          <w:vertAlign w:val="subscript"/>
          <w:lang w:eastAsia="ja-JP"/>
        </w:rPr>
        <w:t>ASME</w:t>
      </w:r>
      <w:r w:rsidRPr="00A555F9">
        <w:rPr>
          <w:color w:val="000000"/>
          <w:lang w:eastAsia="ja-JP"/>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8CAFB98"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PDN type indicates the requested IP version (IPv4, IPv4/IPv6, IPv6). For a UE that support CIoT EPS Optimisations, the PDN type may also be "Non-IP". PDN type may also indicate Ethernet.</w:t>
      </w:r>
    </w:p>
    <w:p w14:paraId="6E22B04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1D7F5"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7:</w:t>
      </w:r>
      <w:r w:rsidRPr="00A555F9">
        <w:rPr>
          <w:color w:val="000000"/>
          <w:lang w:eastAsia="ja-JP"/>
        </w:rPr>
        <w:tab/>
        <w:t>External network operators wanting to use PAP for authentication are warned that PAP is an obsolete protocol from a security point of view. CHAP provides stronger security than PAP.</w:t>
      </w:r>
    </w:p>
    <w:p w14:paraId="64569A28"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supports 3GPP PS Data Off, it shall include in the PCO the 3GPP PS Data Off UE Status, which indicates whether the user has activated or deactivated 3GPP PS Data Off.</w:t>
      </w:r>
    </w:p>
    <w:p w14:paraId="6964EDA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FFE534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ACD66F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74F3F6F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a UE includes a Preferred Network Behaviour, this defines the Network Behaviour the UE is expecting to be available in the network as defined in clause 4.3.5.10.</w:t>
      </w:r>
    </w:p>
    <w:p w14:paraId="4E55FE0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 xml:space="preserve">If a UE indicated Control Plane CIoT EPS Optimisation supported in Preferred Network Behavior, and the UE included the ESM message container, and the PDN type was IPv4 or IPv6 or IPv4v6, and the UE supports </w:t>
      </w:r>
      <w:r w:rsidRPr="00A555F9">
        <w:rPr>
          <w:color w:val="000000"/>
          <w:lang w:eastAsia="ja-JP"/>
        </w:rPr>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4002C0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5A6440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RLOS attach, the UE shall set the Attach Type to "RLOS" and the Request Type to "RLOS", the IMSI shall be included if available. The IMEI shall be included when the UE has no IMSI, no valid GUTI and no valid P-TMSI.</w:t>
      </w:r>
    </w:p>
    <w:p w14:paraId="768C12C2" w14:textId="31B5D6AF"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supports RACS as defined in clause 5.11.3a, and if the UE is provisioned with a</w:t>
      </w:r>
      <w:ins w:id="38" w:author="NOKIA-SAPPORO SA2#134" w:date="2019-06-13T15:55:00Z">
        <w:r>
          <w:rPr>
            <w:color w:val="000000"/>
            <w:lang w:eastAsia="ja-JP"/>
          </w:rPr>
          <w:t>t least a</w:t>
        </w:r>
      </w:ins>
      <w:r w:rsidRPr="00A555F9">
        <w:rPr>
          <w:color w:val="000000"/>
          <w:lang w:eastAsia="ja-JP"/>
        </w:rPr>
        <w:t xml:space="preserve"> UE Radio Capability ID for use in the selected PLMN</w:t>
      </w:r>
      <w:ins w:id="39" w:author="NOKIA-SAPPORO SA2#134" w:date="2019-06-13T15:55:00Z">
        <w:r>
          <w:rPr>
            <w:color w:val="000000"/>
            <w:lang w:eastAsia="ja-JP"/>
          </w:rPr>
          <w:t xml:space="preserve"> for the current radio configuration</w:t>
        </w:r>
      </w:ins>
      <w:r w:rsidRPr="00A555F9">
        <w:rPr>
          <w:color w:val="000000"/>
          <w:lang w:eastAsia="ja-JP"/>
        </w:rPr>
        <w:t xml:space="preserve">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6B89D5A"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w:t>
      </w:r>
      <w:r w:rsidRPr="00A555F9">
        <w:rPr>
          <w:color w:val="000000"/>
          <w:lang w:eastAsia="ja-JP"/>
        </w:rP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23796FB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is not configured to support Emergency Attach the MME shall reject any Attach Request that indicates Attach Type "Emergency".</w:t>
      </w:r>
    </w:p>
    <w:p w14:paraId="04BFC09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is not configured to support RLOS Attach, the MME shall reject any Attach Request that indicates Attach Type "RLOS".</w:t>
      </w:r>
    </w:p>
    <w:p w14:paraId="4B4BECB2"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AC436F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To assist Location Services, the eNB indicates the UE's Coverage Level to the MME.</w:t>
      </w:r>
    </w:p>
    <w:p w14:paraId="147D747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3.</w:t>
      </w:r>
      <w:r w:rsidRPr="00A555F9">
        <w:rPr>
          <w:color w:val="000000"/>
          <w:lang w:eastAsia="ja-JP"/>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BE94E0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additional GUTI in the Attach Request message allows the new MME to find any already existing UE context stored in the new MME when the old GUTI indicates a GUTI mapped from a P-TMSI and RAI.</w:t>
      </w:r>
    </w:p>
    <w:p w14:paraId="306210E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Emergency Attach or a RLOS Attach, if the UE identifies itself with a temporary identity that is not known to the MME the MME immediately requests the IMSI from the UE. If the UE identifies itself with IMEI, the IMSI request shall be skipped.</w:t>
      </w:r>
    </w:p>
    <w:p w14:paraId="3D2EF230"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8:</w:t>
      </w:r>
      <w:r w:rsidRPr="00A555F9">
        <w:rPr>
          <w:color w:val="000000"/>
          <w:lang w:eastAsia="ja-JP"/>
        </w:rPr>
        <w:tab/>
        <w:t>A SGSN always responds with the UMTS security parameters and the MME may store it for later use.</w:t>
      </w:r>
    </w:p>
    <w:p w14:paraId="4D0E02D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4.</w:t>
      </w:r>
      <w:r w:rsidRPr="00A555F9">
        <w:rPr>
          <w:color w:val="000000"/>
          <w:lang w:eastAsia="ja-JP"/>
        </w:rPr>
        <w:tab/>
        <w:t>If the UE is unknown in both the old MME/SGSN and new MME, the new MME sends an Identity Request to the UE to request the IMSI. The UE responds with Identity Response (IMSI).</w:t>
      </w:r>
    </w:p>
    <w:p w14:paraId="2D8FBF0F" w14:textId="77777777" w:rsidR="00A555F9" w:rsidRPr="00A555F9" w:rsidRDefault="00A555F9" w:rsidP="00A555F9">
      <w:pPr>
        <w:keepNext/>
        <w:overflowPunct w:val="0"/>
        <w:autoSpaceDE w:val="0"/>
        <w:autoSpaceDN w:val="0"/>
        <w:adjustRightInd w:val="0"/>
        <w:ind w:left="568" w:hanging="284"/>
        <w:textAlignment w:val="baseline"/>
        <w:rPr>
          <w:color w:val="000000"/>
          <w:lang w:eastAsia="ja-JP"/>
        </w:rPr>
      </w:pPr>
      <w:r w:rsidRPr="00A555F9">
        <w:rPr>
          <w:color w:val="000000"/>
          <w:lang w:eastAsia="ja-JP"/>
        </w:rPr>
        <w:lastRenderedPageBreak/>
        <w:t>5a</w:t>
      </w:r>
      <w:r w:rsidRPr="00A555F9">
        <w:rPr>
          <w:color w:val="000000"/>
          <w:lang w:eastAsia="ja-JP"/>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EA16AD4" w14:textId="47945A35"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supports RACS as indicated in the UE Network Capability, and if the UE indicated that it is provisioned with UE Radio Capability ID for the selected PLMN then authentication and NAS security setup to activate integrity protection and NAS ciphering are mandatory. The MME shall request the UE to provide the UE Radio Capability ID</w:t>
      </w:r>
      <w:ins w:id="40" w:author="NOKIA-SAPPORO SA2#134" w:date="2019-06-13T15:56:00Z">
        <w:r w:rsidR="009A46D2">
          <w:rPr>
            <w:color w:val="000000"/>
            <w:lang w:eastAsia="ja-JP"/>
          </w:rPr>
          <w:t>(s) for the current radio configuration</w:t>
        </w:r>
      </w:ins>
      <w:r w:rsidRPr="00A555F9">
        <w:rPr>
          <w:color w:val="000000"/>
          <w:lang w:eastAsia="ja-JP"/>
        </w:rPr>
        <w:t xml:space="preserve"> in Security Mode Command and the UE shall include the UE Radio Capability ID</w:t>
      </w:r>
      <w:ins w:id="41" w:author="NOKIA-SAPPORO SA2#134" w:date="2019-06-13T15:56:00Z">
        <w:r w:rsidR="009A46D2">
          <w:rPr>
            <w:color w:val="000000"/>
            <w:lang w:eastAsia="ja-JP"/>
          </w:rPr>
          <w:t>(s)</w:t>
        </w:r>
      </w:ins>
      <w:r w:rsidRPr="00A555F9">
        <w:rPr>
          <w:color w:val="000000"/>
          <w:lang w:eastAsia="ja-JP"/>
        </w:rPr>
        <w:t xml:space="preserve"> in Security Mode Command Accept for the supported UE radio capabilities.</w:t>
      </w:r>
    </w:p>
    <w:p w14:paraId="118C32B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1648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0FA59A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After step 5a, all NAS messages shall be protected by the NAS security functions (integrity and ciphering) indicated by the MME unless the UE is emergency attached and not successfully authenticated.</w:t>
      </w:r>
    </w:p>
    <w:p w14:paraId="7F4EF20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5b.</w:t>
      </w:r>
      <w:r w:rsidRPr="00A555F9">
        <w:rPr>
          <w:color w:val="000000"/>
          <w:lang w:eastAsia="ja-JP"/>
        </w:rPr>
        <w:tab/>
        <w:t>The ME Identity (IMEISV) shall be retrieved from the UE. The ME identity shall be transferred encrypted unless the UE performs Emergency Attach or RLOS Attach and cannot be authenticated.</w:t>
      </w:r>
    </w:p>
    <w:p w14:paraId="12A7C88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Emergency Attach or RLOS Attach, the UE may have included the IMEI in the Emergency Attach or RLOS Attach. If so, the ME Identity retrieval is skipped.</w:t>
      </w:r>
    </w:p>
    <w:p w14:paraId="49C43F0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8B1D50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Emergency Attach or RLOS Attach, the IMEI check to the EIR may be performed. If the IMEI is blocked, operator policies determine whether the Emergency Attach or RLOS Attach procedure continues or is stopped.</w:t>
      </w:r>
    </w:p>
    <w:p w14:paraId="2946CC02"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supports RACS, as indicated in the UE Core Network Capability IE, the MME shall use the IMEI of the UE to obtain the TAC for the purpose of RACS operation.</w:t>
      </w:r>
    </w:p>
    <w:p w14:paraId="1C0D275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6.</w:t>
      </w:r>
      <w:r w:rsidRPr="00A555F9">
        <w:rPr>
          <w:color w:val="000000"/>
          <w:lang w:eastAsia="ja-JP"/>
        </w:rPr>
        <w:tab/>
        <w:t>If the UE has set the Ciphered Options Transfer Flag in the Attach Request message, the Ciphered Options i.e. PCO or APN or both, shall now be retrieved from the UE.</w:t>
      </w:r>
    </w:p>
    <w:p w14:paraId="3FAC154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In order to handle situations where the UE may have subscriptions to multiple PDNs, if the Protocol Configuration Options contains user credentials (e.g. user name/password within PAP or CHAP parameters) then the UE should also send the APN to the MME.</w:t>
      </w:r>
    </w:p>
    <w:p w14:paraId="47B9B76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7.</w:t>
      </w:r>
      <w:r w:rsidRPr="00A555F9">
        <w:rPr>
          <w:color w:val="000000"/>
          <w:lang w:eastAsia="ja-JP"/>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555F9">
        <w:rPr>
          <w:rFonts w:cs="Arial"/>
          <w:color w:val="000000"/>
          <w:lang w:eastAsia="ja-JP"/>
        </w:rPr>
        <w:t xml:space="preserve"> If a PCRF is deployed, the PDN GW employs an IP-CAN Session Termination procedure to indicate that </w:t>
      </w:r>
      <w:r w:rsidRPr="00A555F9">
        <w:rPr>
          <w:rFonts w:eastAsia="SimSun" w:cs="Arial"/>
          <w:color w:val="000000"/>
          <w:lang w:eastAsia="zh-CN"/>
        </w:rPr>
        <w:t>resources have been released.</w:t>
      </w:r>
    </w:p>
    <w:p w14:paraId="3ABE16D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8.</w:t>
      </w:r>
      <w:r w:rsidRPr="00A555F9">
        <w:rPr>
          <w:color w:val="000000"/>
          <w:lang w:eastAsia="ja-JP"/>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w:t>
      </w:r>
      <w:r w:rsidRPr="00A555F9">
        <w:rPr>
          <w:color w:val="000000"/>
          <w:lang w:eastAsia="ja-JP"/>
        </w:rPr>
        <w:lastRenderedPageBreak/>
        <w:t>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97E9B22"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9:</w:t>
      </w:r>
      <w:r w:rsidRPr="00A555F9">
        <w:rPr>
          <w:color w:val="000000"/>
          <w:lang w:eastAsia="ja-JP"/>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12323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A1CE05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determines that only the UE SRVCC capability has changed, the MME sends a Notify Request to the HSS to inform about the changed UE SRVCC capability.</w:t>
      </w:r>
    </w:p>
    <w:p w14:paraId="50D72F5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A40E0B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Emergency Attach in which the UE was not successfully authenticated, the MME shall not send an Update Location Request to the HSS.</w:t>
      </w:r>
    </w:p>
    <w:p w14:paraId="55FAD0A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RLOS Attach the MME shall not send an Update Location Request to the HSS.</w:t>
      </w:r>
    </w:p>
    <w:p w14:paraId="1224A67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9.</w:t>
      </w:r>
      <w:r w:rsidRPr="00A555F9">
        <w:rPr>
          <w:color w:val="000000"/>
          <w:lang w:eastAsia="ja-JP"/>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313C5E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10.</w:t>
      </w:r>
      <w:r w:rsidRPr="00A555F9">
        <w:rPr>
          <w:color w:val="000000"/>
          <w:lang w:eastAsia="ja-JP"/>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555F9">
        <w:rPr>
          <w:rFonts w:cs="Arial"/>
          <w:color w:val="000000"/>
          <w:lang w:eastAsia="ja-JP"/>
        </w:rPr>
        <w:t xml:space="preserve"> If a PCRF is deployed, the PDN GW employs an IP</w:t>
      </w:r>
      <w:r w:rsidRPr="00A555F9">
        <w:rPr>
          <w:rFonts w:cs="Arial"/>
          <w:color w:val="000000"/>
          <w:lang w:eastAsia="ja-JP"/>
        </w:rPr>
        <w:noBreakHyphen/>
        <w:t xml:space="preserve">CAN Session Termination procedure as defined in </w:t>
      </w:r>
      <w:r w:rsidRPr="00A555F9">
        <w:rPr>
          <w:color w:val="000000"/>
          <w:lang w:eastAsia="ja-JP"/>
        </w:rPr>
        <w:t>TS 23.203 </w:t>
      </w:r>
      <w:r w:rsidRPr="00A555F9">
        <w:rPr>
          <w:rFonts w:cs="Arial"/>
          <w:color w:val="000000"/>
          <w:lang w:eastAsia="ja-JP"/>
        </w:rPr>
        <w:t xml:space="preserve">[6] to indicate that </w:t>
      </w:r>
      <w:r w:rsidRPr="00A555F9">
        <w:rPr>
          <w:rFonts w:eastAsia="SimSun" w:cs="Arial"/>
          <w:color w:val="000000"/>
          <w:lang w:eastAsia="zh-CN"/>
        </w:rPr>
        <w:t>resources have been released.</w:t>
      </w:r>
    </w:p>
    <w:p w14:paraId="489B129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11.</w:t>
      </w:r>
      <w:r w:rsidRPr="00A555F9">
        <w:rPr>
          <w:color w:val="000000"/>
          <w:lang w:eastAsia="ja-JP"/>
        </w:rP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02614F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FFFDC5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Subscription Data may contain CSG subscription information for the registered PLMN and for the equivalent PLMN list requested by MME in step 8.</w:t>
      </w:r>
    </w:p>
    <w:p w14:paraId="25B5CD4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subscription data may contain Enhanced Coverage Restricted parameter. If received from the HSS, MME stores this Enhanced Coverage Restricted parameter in the MME MM context.</w:t>
      </w:r>
    </w:p>
    <w:p w14:paraId="4A91F25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subscription data may contain Service Gap Time parameter. If received from the HSS, MME stores this Service Gap Time in the MME MM context and passes it to the UE in the Attach Accept message.</w:t>
      </w:r>
    </w:p>
    <w:p w14:paraId="5C09E41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lastRenderedPageBreak/>
        <w:tab/>
        <w:t>The subscription data may contain Subscribed Paging Time Window parameter that applies to the UEs on a specific RAT, e.g. NB-IoT. If received from the HSS, MME stores this Subscribed Paging Time Window parameter in the MME MM context.</w:t>
      </w:r>
    </w:p>
    <w:p w14:paraId="028132D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provided APN is authorized for LIPA according to the user subscription, the MME shall use the CSG Subscription Data to authorize the connection.</w:t>
      </w:r>
    </w:p>
    <w:p w14:paraId="3186F5DC"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192B76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12.</w:t>
      </w:r>
      <w:r w:rsidRPr="00A555F9">
        <w:rPr>
          <w:color w:val="000000"/>
          <w:lang w:eastAsia="ja-JP"/>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4933AB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Emergency Attach the MME applies the parameters from MME Emergency Configuration Data for the emergency bearer establishment performed in this step and any potentially stored IMSI related subscription data are ignored by the MME.</w:t>
      </w:r>
    </w:p>
    <w:p w14:paraId="6F407D2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 RLOS Attach, the MME applies the parameters from MME RLOS Configuration Data for the RLOS default bearer establishment performed in this step and any potentially stored IMSI related subscription data are ignored by the MME.</w:t>
      </w:r>
    </w:p>
    <w:p w14:paraId="180F53D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F0FF19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1B4E8B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initial and handover Emergency Attach the MME uses the PDN GW Selection function defined in clause 4.3.12.4 to select a PDN GW.</w:t>
      </w:r>
    </w:p>
    <w:p w14:paraId="545024F8"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initial RLOS Attach, the MME uses the PDN GW Selection function defined in clause 4.3.12a.4 to select a PDN GW.</w:t>
      </w:r>
    </w:p>
    <w:p w14:paraId="21A7274C"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w:t>
      </w:r>
      <w:r w:rsidRPr="00A555F9">
        <w:rPr>
          <w:color w:val="000000"/>
          <w:lang w:eastAsia="ja-JP"/>
        </w:rPr>
        <w:lastRenderedPageBreak/>
        <w:t>tunnelling of NAS user data and send its own S11-U IP address and MME DL TEID for DL data forwarding by the SGW. User CSG Information includes CSG ID, access mode and CSG membership indication.</w:t>
      </w:r>
    </w:p>
    <w:p w14:paraId="249B42FC"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365961C"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determines the PDN connection shall only use the Control Plane CIoT EPS Optimisation, the MME shall include a Control Plane Only PDN Connection Indicator in Create Session Request.</w:t>
      </w:r>
    </w:p>
    <w:p w14:paraId="1B3CA4D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Request Type indicates "Emergency" or "RLOS", Maximum APN restriction control shall not be performed.</w:t>
      </w:r>
    </w:p>
    <w:p w14:paraId="008C788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emergency attached or RLOS attached UEs IMSI is included if available and if the IMSI cannot be authenticated then the IMSI shall be marked as unauthenticated.</w:t>
      </w:r>
    </w:p>
    <w:p w14:paraId="27F914F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RAT type is provided in this message for the later PCC decision. The RAT type shall distinguish between NB-IoT, LTE-M and WB-E-UTRA types. The subscribed APN</w:t>
      </w:r>
      <w:r w:rsidRPr="00A555F9">
        <w:rPr>
          <w:color w:val="000000"/>
          <w:lang w:eastAsia="ja-JP"/>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9A5D82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charging characteristics for the PS subscription and individually subscribed APNs as well as the way of handling Charging Characteristics and whether to send them or not to the P</w:t>
      </w:r>
      <w:r w:rsidRPr="00A555F9">
        <w:rPr>
          <w:color w:val="000000"/>
          <w:lang w:eastAsia="ja-JP"/>
        </w:rPr>
        <w:noBreakHyphen/>
        <w:t>GW is defined in TS 32.251 [44]. The MME shall include Trace Reference, Trace Type, Trigger Id, and OMC Identity if S</w:t>
      </w:r>
      <w:r w:rsidRPr="00A555F9">
        <w:rPr>
          <w:color w:val="000000"/>
          <w:lang w:eastAsia="ja-JP"/>
        </w:rPr>
        <w:noBreakHyphen/>
        <w:t>GW and/or P</w:t>
      </w:r>
      <w:r w:rsidRPr="00A555F9">
        <w:rPr>
          <w:color w:val="000000"/>
          <w:lang w:eastAsia="ja-JP"/>
        </w:rPr>
        <w:noBreakHyphen/>
        <w:t>GW trace is activated. The MME shall copy Trace Reference, Trace Type, and OMC Identity from the trace information received from the HLR or OMC.</w:t>
      </w:r>
    </w:p>
    <w:p w14:paraId="0A61B9F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A555F9">
        <w:rPr>
          <w:color w:val="000000"/>
          <w:lang w:eastAsia="ja-JP"/>
        </w:rPr>
        <w:noBreakHyphen/>
        <w:t>GW receives the Maximum APN Restriction, then the P</w:t>
      </w:r>
      <w:r w:rsidRPr="00A555F9">
        <w:rPr>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22791C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23116AF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MME includes the latest APN Rate Control status if it has stored it.</w:t>
      </w:r>
    </w:p>
    <w:p w14:paraId="6E41165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13.</w:t>
      </w:r>
      <w:r w:rsidRPr="00A555F9">
        <w:rPr>
          <w:color w:val="000000"/>
          <w:lang w:eastAsia="ja-JP"/>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03D41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Serving GW has received the Control Plane Only PDN Connection Indicator in step 12, the Serving GW informs the PDN GW this information in Create Session Request. The Serving GW and PDN GW shall indicate the use of CP only on their CDRs.</w:t>
      </w:r>
    </w:p>
    <w:p w14:paraId="77EB416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lastRenderedPageBreak/>
        <w:tab/>
        <w:t>PDN GWs shall not perform any checks of Maximum APN Restriction if Create Session Request includes the emergency APN or RLOS APN.</w:t>
      </w:r>
    </w:p>
    <w:p w14:paraId="1738F33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emergency attached or RLOS attached UEs IMSI is included if available and if the IMSI cannot be authenticated then the IMSI shall be marked as unauthenticated.</w:t>
      </w:r>
    </w:p>
    <w:p w14:paraId="7ED78D4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In the case of handover attach, and if the PDN GW detects that the 3GPP PS Data Off UE Status is active, the PDN GW shall indicate this status to the charging system for offline and online charging.</w:t>
      </w:r>
    </w:p>
    <w:p w14:paraId="2E539FC8"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14.</w:t>
      </w:r>
      <w:r w:rsidRPr="00A555F9">
        <w:rPr>
          <w:color w:val="000000"/>
          <w:lang w:eastAsia="ja-JP"/>
        </w:rPr>
        <w:tab/>
      </w:r>
      <w:r w:rsidRPr="00A555F9">
        <w:rPr>
          <w:color w:val="000000"/>
          <w:lang w:eastAsia="zh-CN"/>
        </w:rPr>
        <w:t xml:space="preserve">If dynamic PCC is deployed and the Handover Indication is not present, </w:t>
      </w:r>
      <w:r w:rsidRPr="00A555F9">
        <w:rPr>
          <w:color w:val="000000"/>
          <w:lang w:eastAsia="ja-JP"/>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9257E1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E64232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PCRF may modify the APN-AMBR and the QoS parameters (QCI and ARP) associated with the default bearer in the response to the PDN GW as defined in TS 23.203 [6].</w:t>
      </w:r>
    </w:p>
    <w:p w14:paraId="32A5A2B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555F9">
        <w:rPr>
          <w:color w:val="000000"/>
          <w:lang w:eastAsia="ja-JP"/>
        </w:rPr>
        <w:noBreakHyphen/>
        <w:t>GW determines that emergency services are requested based on the emergency APN received in Create Session Request message.</w:t>
      </w:r>
    </w:p>
    <w:p w14:paraId="175F9FD2"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A82F941"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10:</w:t>
      </w:r>
      <w:r w:rsidRPr="00A555F9">
        <w:rPr>
          <w:color w:val="000000"/>
          <w:lang w:eastAsia="ja-JP"/>
        </w:rPr>
        <w:tab/>
        <w:t xml:space="preserve">While the PDN GW/PCEF may be configured to activate predefined PCC rules for the default bearer, the interaction with the PCRF is still required </w:t>
      </w:r>
      <w:r w:rsidRPr="00A555F9">
        <w:rPr>
          <w:color w:val="000000"/>
          <w:lang w:eastAsia="zh-CN"/>
        </w:rPr>
        <w:t>to provide e.g. the UE IP address information to the PCRF</w:t>
      </w:r>
      <w:r w:rsidRPr="00A555F9">
        <w:rPr>
          <w:color w:val="000000"/>
          <w:lang w:eastAsia="ja-JP"/>
        </w:rPr>
        <w:t>.</w:t>
      </w:r>
    </w:p>
    <w:p w14:paraId="1DA114C6"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11:</w:t>
      </w:r>
      <w:r w:rsidRPr="00A555F9">
        <w:rPr>
          <w:color w:val="000000"/>
          <w:lang w:eastAsia="ja-JP"/>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7A6A175"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If dynamic PCC is deployed and the Handover Indication is present, the PDN GW executes a PCEF Initiated IP</w:t>
      </w:r>
      <w:r w:rsidRPr="00A555F9">
        <w:rPr>
          <w:color w:val="000000"/>
          <w:lang w:eastAsia="ja-JP"/>
        </w:rPr>
        <w:noBreakHyphen/>
        <w:t>CAN Session Modification procedure with the PCRF as specified in TS 23.203 [6] to report the new IP</w:t>
      </w:r>
      <w:r w:rsidRPr="00A555F9">
        <w:rPr>
          <w:color w:val="000000"/>
          <w:lang w:eastAsia="ja-JP"/>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E8CE1D0"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DBFE05F"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If the CSG information reporting triggers are received from the PCRF, the PDN GW should set the CSG Information Reporting Action IE accordingly.</w:t>
      </w:r>
    </w:p>
    <w:p w14:paraId="250F875D"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FC8AF02"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lastRenderedPageBreak/>
        <w:tab/>
        <w:t>The additional behaviour of the PDN GW for 3GPP PS Data Off is defined in TS 23.203 [6].</w:t>
      </w:r>
    </w:p>
    <w:p w14:paraId="30EED0B8"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If received, the PDN GW may take the APN Rate Control Status into account when encoding the APN Rate Control parameters in Protocol Configuration Options and when enforcing the APN Rate Control as described in clause 4.7.7.3.</w:t>
      </w:r>
    </w:p>
    <w:p w14:paraId="54C9F963"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15.</w:t>
      </w:r>
      <w:r w:rsidRPr="00A555F9">
        <w:rPr>
          <w:color w:val="000000"/>
          <w:lang w:eastAsia="ja-JP"/>
        </w:rPr>
        <w:tab/>
        <w:t>The P</w:t>
      </w:r>
      <w:r w:rsidRPr="00A555F9">
        <w:rPr>
          <w:color w:val="000000"/>
          <w:lang w:eastAsia="ja-JP"/>
        </w:rPr>
        <w:noBreakHyphen/>
        <w:t>GW creates a new entry in its EPS bearer context table and generates a Charging Id for the Default Bearer. The new entry allows the P</w:t>
      </w:r>
      <w:r w:rsidRPr="00A555F9">
        <w:rPr>
          <w:color w:val="000000"/>
          <w:lang w:eastAsia="ja-JP"/>
        </w:rPr>
        <w:noBreakHyphen/>
        <w:t>GW to route user plane PDUs between the S</w:t>
      </w:r>
      <w:r w:rsidRPr="00A555F9">
        <w:rPr>
          <w:color w:val="000000"/>
          <w:lang w:eastAsia="ja-JP"/>
        </w:rPr>
        <w:noBreakHyphen/>
        <w:t>GW and the packet data network, and to start charging. The way the P</w:t>
      </w:r>
      <w:r w:rsidRPr="00A555F9">
        <w:rPr>
          <w:color w:val="000000"/>
          <w:lang w:eastAsia="ja-JP"/>
        </w:rPr>
        <w:noBreakHyphen/>
        <w:t>GW handles Charging Characteristics that it may have received is defined in TS 32.251 [44].</w:t>
      </w:r>
    </w:p>
    <w:p w14:paraId="63711CEF"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The PDN GW returns a Create Session Response (PDN GW Address for the user plane, PDN GW TEID of the user plane, PDN GW TEID of the control plane, PDN Type, PDN Address</w:t>
      </w:r>
      <w:r w:rsidRPr="00A555F9">
        <w:rPr>
          <w:rFonts w:eastAsia="SimSun"/>
          <w:color w:val="000000"/>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555F9">
        <w:rPr>
          <w:color w:val="000000"/>
          <w:lang w:eastAsia="ja-JP"/>
        </w:rPr>
        <w:t>) message to the Serving GW.</w:t>
      </w:r>
    </w:p>
    <w:p w14:paraId="056FF217"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2A71A19" w14:textId="77777777" w:rsidR="00A555F9" w:rsidRPr="00A555F9" w:rsidRDefault="00A555F9" w:rsidP="00A555F9">
      <w:pPr>
        <w:keepLines/>
        <w:overflowPunct w:val="0"/>
        <w:autoSpaceDE w:val="0"/>
        <w:autoSpaceDN w:val="0"/>
        <w:adjustRightInd w:val="0"/>
        <w:ind w:left="568" w:hanging="284"/>
        <w:textAlignment w:val="baseline"/>
        <w:rPr>
          <w:color w:val="000000"/>
          <w:lang w:eastAsia="ja-JP"/>
        </w:rPr>
      </w:pPr>
      <w:r w:rsidRPr="00A555F9">
        <w:rPr>
          <w:color w:val="000000"/>
          <w:lang w:eastAsia="ja-JP"/>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555F9">
        <w:rPr>
          <w:color w:val="000000"/>
          <w:lang w:eastAsia="ja-JP"/>
        </w:rPr>
        <w:noBreakHyphen/>
        <w:t>GW may transfer to the UE. These optional PDN parameters may be requested by the UE, or may be sent unsolicited by the P</w:t>
      </w:r>
      <w:r w:rsidRPr="00A555F9">
        <w:rPr>
          <w:color w:val="000000"/>
          <w:lang w:eastAsia="ja-JP"/>
        </w:rPr>
        <w:noBreakHyphen/>
        <w:t>GW. Protocol Configuration Options are sent transparently through the MME.</w:t>
      </w:r>
    </w:p>
    <w:p w14:paraId="4FA0FE5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E49E72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When the Handover Indication is present, the PDN GW does not yet send downlink packets to the S</w:t>
      </w:r>
      <w:r w:rsidRPr="00A555F9">
        <w:rPr>
          <w:color w:val="000000"/>
          <w:lang w:eastAsia="ja-JP"/>
        </w:rPr>
        <w:noBreakHyphen/>
        <w:t>GW; the downlink path is to be switched at step 23a.</w:t>
      </w:r>
    </w:p>
    <w:p w14:paraId="2434DE8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PDN GW is an L-GW, it does not forward downlink packets to the S-GW. The packets will only be forwarded to the HeNB at step 20 via the direct user plane path.</w:t>
      </w:r>
    </w:p>
    <w:p w14:paraId="1B4A303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lastRenderedPageBreak/>
        <w:tab/>
        <w:t>If the 3GPP PS Data Off UE Status was present in the Create Session Request PCO and the network supports 3GPP PS Data Off feature, the PDN GW shall include the 3GPP PS Data Off Support Indication in the Create Session Response PCO.</w:t>
      </w:r>
    </w:p>
    <w:p w14:paraId="0828B74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16.</w:t>
      </w:r>
      <w:r w:rsidRPr="00A555F9">
        <w:rPr>
          <w:color w:val="000000"/>
          <w:lang w:eastAsia="ja-JP"/>
        </w:rPr>
        <w:tab/>
        <w:t>The Serving GW returns a Create Session Response (PDN Type, PDN Address, Serving GW address for User Plane, Serving GW TEID User Plane, Serving GW TEID for control plane</w:t>
      </w:r>
      <w:r w:rsidRPr="00A555F9">
        <w:rPr>
          <w:rFonts w:eastAsia="SimSun"/>
          <w:color w:val="000000"/>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555F9">
        <w:rPr>
          <w:color w:val="000000"/>
          <w:lang w:eastAsia="ja-JP"/>
        </w:rPr>
        <w:t>) message to the new MME.</w:t>
      </w:r>
    </w:p>
    <w:p w14:paraId="1D0AE31A"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Control Plane CIoT EPS Optimisation applies, and if the MME does not include Control Plane Only PDN Connection Indicator in the Create Session Request:</w:t>
      </w:r>
    </w:p>
    <w:p w14:paraId="45B70F8C"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If separation of S11-U from S1-U is required, the Serving GW shall include the Serving GW IP address and TEID for S11-U and additionally the Serving GW IP address and TEID for S1-U in Create Session Response.</w:t>
      </w:r>
    </w:p>
    <w:p w14:paraId="1ADC430E"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Otherwise, if separation of S11-U from S1-U is not required, the Serving GW includes the Serving GW IP address and TEID for S11-U in Create Session Response.</w:t>
      </w:r>
    </w:p>
    <w:p w14:paraId="0F0537B8"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17.</w:t>
      </w:r>
      <w:r w:rsidRPr="00A555F9">
        <w:rPr>
          <w:color w:val="000000"/>
          <w:lang w:eastAsia="ja-JP"/>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6375A32"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P-GW shall ignore Maximum APN restriction if the request includes the Emergency APN.</w:t>
      </w:r>
    </w:p>
    <w:p w14:paraId="248C0D8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BEFB3F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MME determines the UE AMBR to be used by the eNodeB based on the subscribed UE-AMBR and the APN</w:t>
      </w:r>
      <w:r w:rsidRPr="00A555F9">
        <w:rPr>
          <w:color w:val="000000"/>
          <w:lang w:eastAsia="ja-JP"/>
        </w:rPr>
        <w:noBreakHyphen/>
        <w:t>AMBR for the default APN, see clause 4.7.3.</w:t>
      </w:r>
    </w:p>
    <w:p w14:paraId="25D7958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emergency attach or RLOS attach the MME determines the UE-AMBR to be used by the eNodeB from the APN AMBR received from the S-GW.</w:t>
      </w:r>
    </w:p>
    <w:p w14:paraId="5A8FEF2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new MME hasn't received, from Step 12, Voice Support Match Indicator for the UE from the eNB then, based on implementation, the MME may set IMS Voice over PS session supported Indication and update it at a later stage.</w:t>
      </w:r>
    </w:p>
    <w:p w14:paraId="5ED66AD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555F9">
        <w:rPr>
          <w:rFonts w:eastAsia="SimSun"/>
          <w:color w:val="000000"/>
          <w:lang w:eastAsia="zh-CN"/>
        </w:rPr>
        <w:t>, the UE-AMBR, EPS Bearer Identity</w:t>
      </w:r>
      <w:r w:rsidRPr="00A555F9">
        <w:rPr>
          <w:color w:val="000000"/>
          <w:lang w:eastAsia="ja-JP"/>
        </w:rP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w:t>
      </w:r>
      <w:r w:rsidRPr="00A555F9">
        <w:rPr>
          <w:color w:val="000000"/>
          <w:lang w:eastAsia="ja-JP"/>
        </w:rPr>
        <w:lastRenderedPageBreak/>
        <w:t>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2CE3C88"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12:</w:t>
      </w:r>
      <w:r w:rsidRPr="00A555F9">
        <w:rPr>
          <w:color w:val="000000"/>
          <w:lang w:eastAsia="ja-JP"/>
        </w:rPr>
        <w:tab/>
        <w:t>In this release of the 3GPP specification the Correlation ID and SIPTO Correlation ID is set equal to the user plane PDN GW TEID (GTP-based S5) or GRE key (PMIP-based S5) that the MME has received in step 16.</w:t>
      </w:r>
    </w:p>
    <w:p w14:paraId="1CF5199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1E40DE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24F5178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9955982"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197C68A"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A86EB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16ABCFA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MME or PDN GW has changed the PDN Type, an appropriate reason cause shall be returned to the UE as described in clause 5.3.1.1. If the UE has indicated PDN type "Non-IP" or "Ethernet", the MME and PDN GW shall not change PDN type.</w:t>
      </w:r>
    </w:p>
    <w:p w14:paraId="584AE2F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 xml:space="preserve">For an emergency attached UE, i.e. for UEs that have only emergency EPS bearers established, there is no AS security context information included in the S1 control messages and there is no NAS level security when the </w:t>
      </w:r>
      <w:r w:rsidRPr="00A555F9">
        <w:rPr>
          <w:color w:val="000000"/>
          <w:lang w:eastAsia="ja-JP"/>
        </w:rPr>
        <w:lastRenderedPageBreak/>
        <w:t>UE cannot be authenticated. The Emergency Service Support indicator informs the UE that Emergency bearer services are supported, i.e. the UE is allowed to request PDN connectivity for emergency services.</w:t>
      </w:r>
    </w:p>
    <w:p w14:paraId="4BF2ADC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RLOS attached UEs, i.e. for UEs that have only RLOS PDN connection established, there is no AS security context information included in the S1 control messages and there is no NAS level security when the UE cannot be successfully authenticated.</w:t>
      </w:r>
    </w:p>
    <w:p w14:paraId="38023331"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4772AE9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15A10E9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has indicated support for dual connectivity with NR in the Attach Request and the UE is not allowed to use NR as Secondary RAT, the MME indicates that to the UE in the Attach Accept message.</w:t>
      </w:r>
    </w:p>
    <w:p w14:paraId="5EB92C4A" w14:textId="68A97E8D"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RACS is supported in the MME and MME has received UE Radio Capability ID</w:t>
      </w:r>
      <w:ins w:id="42" w:author="NOKIA-SAPPORO SA2#134" w:date="2019-06-13T15:56:00Z">
        <w:r w:rsidR="009A46D2">
          <w:rPr>
            <w:color w:val="000000"/>
            <w:lang w:eastAsia="ja-JP"/>
          </w:rPr>
          <w:t>(s)</w:t>
        </w:r>
      </w:ins>
      <w:r w:rsidRPr="00A555F9">
        <w:rPr>
          <w:color w:val="000000"/>
          <w:lang w:eastAsia="ja-JP"/>
        </w:rPr>
        <w:t xml:space="preserve"> earlier in this procedure, it signals the UE Radio Capability ID</w:t>
      </w:r>
      <w:ins w:id="43" w:author="NOKIA-SAPPORO SA2#134" w:date="2019-06-13T15:56:00Z">
        <w:r w:rsidR="009A46D2">
          <w:rPr>
            <w:color w:val="000000"/>
            <w:lang w:eastAsia="ja-JP"/>
          </w:rPr>
          <w:t>(s)</w:t>
        </w:r>
      </w:ins>
      <w:r w:rsidRPr="00A555F9">
        <w:rPr>
          <w:color w:val="000000"/>
          <w:lang w:eastAsia="ja-JP"/>
        </w:rPr>
        <w:t xml:space="preserve"> to the eNB in S1-AP Initial Context Set-up Request message. If the eNB does not have mapping between the specific UE Radio Capability ID</w:t>
      </w:r>
      <w:ins w:id="44" w:author="NOKIA-SAPPORO SA2#134" w:date="2019-06-13T15:57:00Z">
        <w:r w:rsidR="009A46D2">
          <w:rPr>
            <w:color w:val="000000"/>
            <w:lang w:eastAsia="ja-JP"/>
          </w:rPr>
          <w:t>(s)</w:t>
        </w:r>
      </w:ins>
      <w:r w:rsidRPr="00A555F9">
        <w:rPr>
          <w:color w:val="000000"/>
          <w:lang w:eastAsia="ja-JP"/>
        </w:rPr>
        <w:t xml:space="preserve"> and the UE radio capabilities, it shall use the procedure described in TS 36.413 [36] to retrieve the mapping from the MME.</w:t>
      </w:r>
    </w:p>
    <w:p w14:paraId="00E4FBA3"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18.</w:t>
      </w:r>
      <w:r w:rsidRPr="00A555F9">
        <w:rPr>
          <w:color w:val="000000"/>
          <w:lang w:eastAsia="ja-JP"/>
        </w:rPr>
        <w:tab/>
        <w:t xml:space="preserve">If the eNodeB received an S1-AP Initial Context Setup Request the eNodeB sends the RRC Connection Reconfiguration message </w:t>
      </w:r>
      <w:r w:rsidRPr="00A555F9">
        <w:rPr>
          <w:rFonts w:eastAsia="SimSun"/>
          <w:color w:val="000000"/>
          <w:lang w:eastAsia="zh-CN"/>
        </w:rPr>
        <w:t>including the EPS Radio Bearer Identity</w:t>
      </w:r>
      <w:r w:rsidRPr="00A555F9">
        <w:rPr>
          <w:color w:val="000000"/>
          <w:lang w:eastAsia="ja-JP"/>
        </w:rPr>
        <w:t xml:space="preserve"> to the UE, and the Attach Accept message will be sent along to the UE.</w:t>
      </w:r>
    </w:p>
    <w:p w14:paraId="6B964D24"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eNodeB received an S1-AP Downlink NAS Transport message (e.g. containing the Attach Accept message), the eNode B sends a RRC Direct Transfer message to the UE.</w:t>
      </w:r>
    </w:p>
    <w:p w14:paraId="001A4F6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C63C71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ADA173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BBABC32"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13:</w:t>
      </w:r>
      <w:r w:rsidRPr="00A555F9">
        <w:rPr>
          <w:color w:val="000000"/>
          <w:lang w:eastAsia="ja-JP"/>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5D29F82"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When receiving the Attach Accept message the UE shall set its TIN to "GUTI" as no ISR Activated is indicated.</w:t>
      </w:r>
    </w:p>
    <w:p w14:paraId="0C3E13CC"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48A3D38"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14:</w:t>
      </w:r>
      <w:r w:rsidRPr="00A555F9">
        <w:rPr>
          <w:color w:val="000000"/>
          <w:lang w:eastAsia="ja-JP"/>
        </w:rPr>
        <w:tab/>
        <w:t>The IP address allocation details are described in clause 5.3.1 on "IP Address Allocation".</w:t>
      </w:r>
    </w:p>
    <w:p w14:paraId="065B6B7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Control Plane CIoT EPS Optimisation applies or the UE has not included the ESM message container in the Attach Request in step 1, then the steps 19 and 20 are not executed.</w:t>
      </w:r>
    </w:p>
    <w:p w14:paraId="7C36205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19.</w:t>
      </w:r>
      <w:r w:rsidRPr="00A555F9">
        <w:rPr>
          <w:color w:val="000000"/>
          <w:lang w:eastAsia="ja-JP"/>
        </w:rPr>
        <w:tab/>
        <w:t>The UE sends the RRC Connection Reconfiguration Complete message to the eNodeB. For further details, see TS 36.331 [37].</w:t>
      </w:r>
    </w:p>
    <w:p w14:paraId="4384D78B"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20.</w:t>
      </w:r>
      <w:r w:rsidRPr="00A555F9">
        <w:rPr>
          <w:color w:val="000000"/>
          <w:lang w:eastAsia="ja-JP"/>
        </w:rPr>
        <w:tab/>
        <w:t>The eNodeB sends the Initial Context Response message to the new MME. This Initial Context Response message includes the TEID of the eNodeB and the address of the eNodeB used for downlink traffic on the S1_U reference point.</w:t>
      </w:r>
    </w:p>
    <w:p w14:paraId="5A4DD33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The MME shall be prepared to receive this message either before or after the Attach Complete message (sent in step 22).</w:t>
      </w:r>
    </w:p>
    <w:p w14:paraId="76AD28D7"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6C04B8F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21.</w:t>
      </w:r>
      <w:r w:rsidRPr="00A555F9">
        <w:rPr>
          <w:color w:val="000000"/>
          <w:lang w:eastAsia="ja-JP"/>
        </w:rP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0C38B52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22.</w:t>
      </w:r>
      <w:r w:rsidRPr="00A555F9">
        <w:rPr>
          <w:color w:val="000000"/>
          <w:lang w:eastAsia="ja-JP"/>
        </w:rPr>
        <w:tab/>
        <w:t>The eNodeB forwards the Attach Complete message to the new MME in an Uplink NAS Transport message.</w:t>
      </w:r>
    </w:p>
    <w:p w14:paraId="7689348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8B24B09"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23.</w:t>
      </w:r>
      <w:r w:rsidRPr="00A555F9">
        <w:rPr>
          <w:color w:val="000000"/>
          <w:lang w:eastAsia="ja-JP"/>
        </w:rP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AF5602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23a.</w:t>
      </w:r>
      <w:r w:rsidRPr="00A555F9">
        <w:rPr>
          <w:color w:val="000000"/>
          <w:lang w:eastAsia="ja-JP"/>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2758CE1"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15:</w:t>
      </w:r>
      <w:r w:rsidRPr="00A555F9">
        <w:rPr>
          <w:color w:val="000000"/>
          <w:lang w:eastAsia="ja-JP"/>
        </w:rPr>
        <w:tab/>
        <w:t>The PDN GW is expected to handle the uplink packets sent by the UE via 3GPP access after step 22, even if they arrive before path switch in step 23.</w:t>
      </w:r>
    </w:p>
    <w:p w14:paraId="22AA8B1A"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16:</w:t>
      </w:r>
      <w:r w:rsidRPr="00A555F9">
        <w:rPr>
          <w:color w:val="000000"/>
          <w:lang w:eastAsia="ja-JP"/>
        </w:rPr>
        <w:tab/>
        <w:t>The PDN GW forwards the Presence Reporting Area Information to the PCRF, to the OCS or to both as defined in TS 23.203 [6].</w:t>
      </w:r>
    </w:p>
    <w:p w14:paraId="03A7259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23b.</w:t>
      </w:r>
      <w:r w:rsidRPr="00A555F9">
        <w:rPr>
          <w:color w:val="000000"/>
          <w:lang w:eastAsia="ja-JP"/>
        </w:rPr>
        <w:tab/>
        <w:t>The PDN GW acknowledges by sending Modify Bearer Response to the Serving GW.</w:t>
      </w:r>
    </w:p>
    <w:p w14:paraId="3E58B2DF"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24.</w:t>
      </w:r>
      <w:r w:rsidRPr="00A555F9">
        <w:rPr>
          <w:color w:val="000000"/>
          <w:lang w:eastAsia="ja-JP"/>
        </w:rPr>
        <w:tab/>
        <w:t>The Serving GW acknowledges by sending Modify Bearer Response (EPS Bearer Identity) message to the new MME. The Serving GW can then send its buffered downlink packets.</w:t>
      </w:r>
    </w:p>
    <w:p w14:paraId="6BD2D94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there is a "Availability after DDN Failure" monitoring event or a "UE Reachability" monitoring event configured for the UE in the EMM Context of the MME, the MME sends an event notification (see TS 23.682 [74] for further information).</w:t>
      </w:r>
    </w:p>
    <w:p w14:paraId="12E6181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25.</w:t>
      </w:r>
      <w:r w:rsidRPr="00A555F9">
        <w:rPr>
          <w:color w:val="000000"/>
          <w:lang w:eastAsia="ja-JP"/>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037E7AE"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If the ME identity of the UE has changed and step 8 has not been performed, the MME sends a Notify Request (ME Identity) message to inform the HSS of the updated ME identity.</w:t>
      </w:r>
    </w:p>
    <w:p w14:paraId="1BBFBB35"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57D8E30"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For any UEs, if Request Type of the UE requested connectivity procedure indicates "RLOS", the MME shall not send any Notify Request to an HSS.</w:t>
      </w:r>
    </w:p>
    <w:p w14:paraId="5CC4882D"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ab/>
        <w:t>After step 8, and in parallel to any of the preceding steps, the MME shall send a Notify Request (Homogeneous Support of IMS Voice over PS Sessions) message to the HSS:</w:t>
      </w:r>
    </w:p>
    <w:p w14:paraId="7AA8FDC9"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If the MME has evaluated the support of IMS Voice over PS Sessions, see clause 4.3.5.8, and</w:t>
      </w:r>
    </w:p>
    <w:p w14:paraId="401D0740" w14:textId="77777777" w:rsidR="00A555F9" w:rsidRPr="00A555F9" w:rsidRDefault="00A555F9" w:rsidP="00A555F9">
      <w:pPr>
        <w:overflowPunct w:val="0"/>
        <w:autoSpaceDE w:val="0"/>
        <w:autoSpaceDN w:val="0"/>
        <w:adjustRightInd w:val="0"/>
        <w:ind w:left="851" w:hanging="284"/>
        <w:textAlignment w:val="baseline"/>
        <w:rPr>
          <w:color w:val="000000"/>
          <w:lang w:eastAsia="ja-JP"/>
        </w:rPr>
      </w:pPr>
      <w:r w:rsidRPr="00A555F9">
        <w:rPr>
          <w:color w:val="000000"/>
          <w:lang w:eastAsia="ja-JP"/>
        </w:rPr>
        <w:t>-</w:t>
      </w:r>
      <w:r w:rsidRPr="00A555F9">
        <w:rPr>
          <w:color w:val="000000"/>
          <w:lang w:eastAsia="ja-JP"/>
        </w:rPr>
        <w:tab/>
        <w:t>If the MME determines that it needs to update the Homogeneous Support of IMS Voice over PS Sessions, see clause 4.3.5.8A.</w:t>
      </w:r>
    </w:p>
    <w:p w14:paraId="34ABE636" w14:textId="77777777" w:rsidR="00A555F9" w:rsidRPr="00A555F9" w:rsidRDefault="00A555F9" w:rsidP="00A555F9">
      <w:pPr>
        <w:overflowPunct w:val="0"/>
        <w:autoSpaceDE w:val="0"/>
        <w:autoSpaceDN w:val="0"/>
        <w:adjustRightInd w:val="0"/>
        <w:ind w:left="568" w:hanging="284"/>
        <w:textAlignment w:val="baseline"/>
        <w:rPr>
          <w:color w:val="000000"/>
          <w:lang w:eastAsia="ja-JP"/>
        </w:rPr>
      </w:pPr>
      <w:r w:rsidRPr="00A555F9">
        <w:rPr>
          <w:color w:val="000000"/>
          <w:lang w:eastAsia="ja-JP"/>
        </w:rPr>
        <w:t>26.</w:t>
      </w:r>
      <w:r w:rsidRPr="00A555F9">
        <w:rPr>
          <w:color w:val="000000"/>
          <w:lang w:eastAsia="ja-JP"/>
        </w:rPr>
        <w:tab/>
        <w:t>In the case of non-emergency services, the HSS stores the APN and PDN GW identity pair. In the case of emergency services, the HSS stores the "PDN GW currently in use for emergency services". The HSS then sends a Notify Response to the MME.</w:t>
      </w:r>
    </w:p>
    <w:p w14:paraId="41AB75CA" w14:textId="77777777" w:rsidR="00A555F9" w:rsidRPr="00A555F9" w:rsidRDefault="00A555F9" w:rsidP="00A555F9">
      <w:pPr>
        <w:keepLines/>
        <w:overflowPunct w:val="0"/>
        <w:autoSpaceDE w:val="0"/>
        <w:autoSpaceDN w:val="0"/>
        <w:adjustRightInd w:val="0"/>
        <w:ind w:left="1135" w:hanging="851"/>
        <w:textAlignment w:val="baseline"/>
        <w:rPr>
          <w:color w:val="000000"/>
          <w:lang w:eastAsia="ja-JP"/>
        </w:rPr>
      </w:pPr>
      <w:r w:rsidRPr="00A555F9">
        <w:rPr>
          <w:color w:val="000000"/>
          <w:lang w:eastAsia="ja-JP"/>
        </w:rPr>
        <w:t>NOTE 17:</w:t>
      </w:r>
      <w:r w:rsidRPr="00A555F9">
        <w:rPr>
          <w:color w:val="000000"/>
          <w:lang w:eastAsia="ja-JP"/>
        </w:rPr>
        <w:tab/>
        <w:t>For handover from non-3GPP access, the PDN GW initiates resource allocation deactivation procedure in the trusted/untrusted non-3GPP IP access as specified in TS 23.402 [2].</w:t>
      </w:r>
    </w:p>
    <w:p w14:paraId="75A90667" w14:textId="77777777" w:rsidR="00A555F9" w:rsidRDefault="00A555F9">
      <w:pPr>
        <w:rPr>
          <w:noProof/>
        </w:rPr>
      </w:pPr>
    </w:p>
    <w:p w14:paraId="0C1CB1C3" w14:textId="77777777" w:rsidR="00A555F9" w:rsidRDefault="00A555F9">
      <w:pPr>
        <w:rPr>
          <w:noProof/>
        </w:rPr>
      </w:pPr>
    </w:p>
    <w:p w14:paraId="74A4DF8B"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3009AC9" w14:textId="77777777" w:rsidR="009A46D2" w:rsidRPr="009A46D2" w:rsidRDefault="009A46D2" w:rsidP="009A46D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5" w:name="_Toc11133983"/>
      <w:r w:rsidRPr="009A46D2">
        <w:rPr>
          <w:rFonts w:ascii="Arial" w:hAnsi="Arial"/>
          <w:sz w:val="24"/>
          <w:lang w:eastAsia="ja-JP"/>
        </w:rPr>
        <w:t>5.3.3.1</w:t>
      </w:r>
      <w:r w:rsidRPr="009A46D2">
        <w:rPr>
          <w:rFonts w:ascii="Arial" w:hAnsi="Arial"/>
          <w:sz w:val="24"/>
          <w:lang w:eastAsia="ja-JP"/>
        </w:rPr>
        <w:tab/>
        <w:t>Tracking Area Update procedure with Serving GW change</w:t>
      </w:r>
      <w:bookmarkEnd w:id="45"/>
    </w:p>
    <w:p w14:paraId="693EE683" w14:textId="77777777" w:rsidR="009A46D2" w:rsidRPr="009A46D2" w:rsidRDefault="004316BF" w:rsidP="009A46D2">
      <w:pPr>
        <w:keepNext/>
        <w:keepLines/>
        <w:overflowPunct w:val="0"/>
        <w:autoSpaceDE w:val="0"/>
        <w:autoSpaceDN w:val="0"/>
        <w:adjustRightInd w:val="0"/>
        <w:spacing w:before="60"/>
        <w:jc w:val="center"/>
        <w:textAlignment w:val="baseline"/>
        <w:rPr>
          <w:rFonts w:ascii="Arial" w:hAnsi="Arial"/>
          <w:b/>
          <w:color w:val="000000"/>
          <w:lang w:eastAsia="ja-JP"/>
        </w:rPr>
      </w:pPr>
      <w:bookmarkStart w:id="46" w:name="_MON_1356366762"/>
      <w:bookmarkStart w:id="47" w:name="_MON_1356370349"/>
      <w:bookmarkEnd w:id="46"/>
      <w:bookmarkEnd w:id="47"/>
      <w:r>
        <w:rPr>
          <w:rFonts w:ascii="Arial" w:hAnsi="Arial"/>
          <w:b/>
          <w:color w:val="000000"/>
          <w:lang w:eastAsia="ja-JP"/>
        </w:rPr>
        <w:pict w14:anchorId="0A849400">
          <v:shape id="_x0000_i1027" type="#_x0000_t75" style="width:479.25pt;height:370.5pt">
            <v:imagedata r:id="rId15" o:title=""/>
          </v:shape>
        </w:pict>
      </w:r>
    </w:p>
    <w:p w14:paraId="2D1E1319" w14:textId="77777777" w:rsidR="009A46D2" w:rsidRPr="009A46D2" w:rsidRDefault="009A46D2" w:rsidP="009A46D2">
      <w:pPr>
        <w:keepLines/>
        <w:overflowPunct w:val="0"/>
        <w:autoSpaceDE w:val="0"/>
        <w:autoSpaceDN w:val="0"/>
        <w:adjustRightInd w:val="0"/>
        <w:spacing w:after="240"/>
        <w:jc w:val="center"/>
        <w:textAlignment w:val="baseline"/>
        <w:rPr>
          <w:rFonts w:ascii="Arial" w:hAnsi="Arial"/>
          <w:b/>
          <w:color w:val="000000"/>
          <w:lang w:eastAsia="ja-JP"/>
        </w:rPr>
      </w:pPr>
      <w:r w:rsidRPr="009A46D2">
        <w:rPr>
          <w:rFonts w:ascii="Arial" w:hAnsi="Arial"/>
          <w:b/>
          <w:color w:val="000000"/>
          <w:lang w:eastAsia="ja-JP"/>
        </w:rPr>
        <w:t>Figure 5.3.3.1-1: Tracking Area Update procedure with Serving GW change</w:t>
      </w:r>
    </w:p>
    <w:p w14:paraId="75CF61F2"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1:</w:t>
      </w:r>
      <w:r w:rsidRPr="009A46D2">
        <w:rPr>
          <w:color w:val="000000"/>
          <w:lang w:eastAsia="ja-JP"/>
        </w:rPr>
        <w:tab/>
        <w:t>For a PMIP-based S5/S8, procedure steps (A) and (B) are defined in TS 23.402 [2]. Steps 9 and 10 concern GTP based S5/S8.</w:t>
      </w:r>
    </w:p>
    <w:p w14:paraId="2FED8623"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2:</w:t>
      </w:r>
      <w:r w:rsidRPr="009A46D2">
        <w:rPr>
          <w:color w:val="000000"/>
          <w:lang w:eastAsia="ja-JP"/>
        </w:rPr>
        <w:tab/>
        <w:t>In case of Tracking Area Update without MME change the signalling in steps 4, 5, 7 and steps 12-17 are skipped.</w:t>
      </w:r>
    </w:p>
    <w:p w14:paraId="463FC50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w:t>
      </w:r>
      <w:r w:rsidRPr="009A46D2">
        <w:rPr>
          <w:color w:val="000000"/>
          <w:lang w:eastAsia="ja-JP"/>
        </w:rPr>
        <w:tab/>
        <w:t>One of the triggers described in clause 5.3.3.0 for starting the TAU procedure occurs.</w:t>
      </w:r>
    </w:p>
    <w:p w14:paraId="177789D9"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2.</w:t>
      </w:r>
      <w:r w:rsidRPr="009A46D2">
        <w:rPr>
          <w:color w:val="000000"/>
          <w:lang w:eastAsia="ja-JP"/>
        </w:rPr>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A46D2">
        <w:rPr>
          <w:color w:val="000000"/>
          <w:lang w:eastAsia="ja-JP"/>
        </w:rPr>
        <w:noBreakHyphen/>
        <w:t>TMSI Signature, additional GUTI, eKSI, NAS sequence number, NAS-MAC, KSI, Voice domain preference and UE's usage setting, UE has UE Radio Capability ID assigned for the selected PLMN)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FF0028D"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UE's TIN indicates "GUTI" or "RAT</w:t>
      </w:r>
      <w:r w:rsidRPr="009A46D2">
        <w:rPr>
          <w:color w:val="000000"/>
          <w:lang w:eastAsia="ja-JP"/>
        </w:rPr>
        <w:noBreakHyphen/>
        <w:t>related TMSI" and the UE holds a valid GUTI then the old GUTI indicates this valid GUTI. If the UE's TIN indicates "P</w:t>
      </w:r>
      <w:r w:rsidRPr="009A46D2">
        <w:rPr>
          <w:color w:val="000000"/>
          <w:lang w:eastAsia="ja-JP"/>
        </w:rPr>
        <w:noBreakHyphen/>
        <w:t>TMSI" and the UE holds a valid P</w:t>
      </w:r>
      <w:r w:rsidRPr="009A46D2">
        <w:rPr>
          <w:color w:val="000000"/>
          <w:lang w:eastAsia="ja-JP"/>
        </w:rPr>
        <w:noBreakHyphen/>
        <w:t>TMSI and related RAI then these two elements are indicated as the old GUTI. Mapping a P</w:t>
      </w:r>
      <w:r w:rsidRPr="009A46D2">
        <w:rPr>
          <w:color w:val="000000"/>
          <w:lang w:eastAsia="ja-JP"/>
        </w:rPr>
        <w:noBreakHyphen/>
        <w:t>TMSI and RAI to a GUTI is specified in Annex H. When the UE is in connected mode (e.g. in URA_PCH) when it reselects to E</w:t>
      </w:r>
      <w:r w:rsidRPr="009A46D2">
        <w:rPr>
          <w:color w:val="000000"/>
          <w:lang w:eastAsia="ja-JP"/>
        </w:rPr>
        <w:noBreakHyphen/>
        <w:t>UTRAN, the UE shall set its TIN to "P</w:t>
      </w:r>
      <w:r w:rsidRPr="009A46D2">
        <w:rPr>
          <w:color w:val="000000"/>
          <w:lang w:eastAsia="ja-JP"/>
        </w:rPr>
        <w:noBreakHyphen/>
        <w:t>TMSI".</w:t>
      </w:r>
    </w:p>
    <w:p w14:paraId="159EC852"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777B74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additional GUTI in the Tracking Area Update Request message allows the new MME to find any already existing UE context stored in the new MME when the old GUTI indicates a value mapped from a P-TMSI and RAI.</w:t>
      </w:r>
    </w:p>
    <w:p w14:paraId="16BDD45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Alternatively, when a UE only supports E-UTRAN, it identifies itself with the old GUTI and sets the Old GUTI Type to 'native'.</w:t>
      </w:r>
    </w:p>
    <w:p w14:paraId="0B87C90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RRC parameter "old GUMMEI" takes its value from the identifier that is signalled as the old GUTI according to the rules above. For a combined MME/SGSN the eNodeB is configured to route the MME</w:t>
      </w:r>
      <w:r w:rsidRPr="009A46D2">
        <w:rPr>
          <w:color w:val="000000"/>
          <w:lang w:eastAsia="ja-JP"/>
        </w:rPr>
        <w:noBreakHyphen/>
        <w:t>code(s) of this combined node to the same combined node. This eNodeB is also configured to route MME</w:t>
      </w:r>
      <w:r w:rsidRPr="009A46D2">
        <w:rPr>
          <w:color w:val="000000"/>
          <w:lang w:eastAsia="ja-JP"/>
        </w:rPr>
        <w:noBreakHyphen/>
        <w:t>code(s) of GUTIs that are generated by the UE's mapping of the P</w:t>
      </w:r>
      <w:r w:rsidRPr="009A46D2">
        <w:rPr>
          <w:color w:val="000000"/>
          <w:lang w:eastAsia="ja-JP"/>
        </w:rPr>
        <w:noBreakHyphen/>
        <w:t>TMSIs allocated by the combined node. Such an eNodeB configuration may also be used for separate nodes to avoid changing nodes in the pool caused by inter RAT mobility.</w:t>
      </w:r>
    </w:p>
    <w:p w14:paraId="7337C69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9A46D2">
        <w:rPr>
          <w:color w:val="000000"/>
          <w:lang w:eastAsia="ja-JP"/>
        </w:rPr>
        <w:noBreakHyphen/>
        <w:t>TMSI in the information element "old GUTI".</w:t>
      </w:r>
    </w:p>
    <w:p w14:paraId="3DCA7FC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In the RRC connection establishment signalling associated with the TAU Request, the UE indicates its support of the CIoT EPS Optimisations relevant for MME selection.</w:t>
      </w:r>
    </w:p>
    <w:p w14:paraId="1C949E95"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0C9470D4"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has any PDN connection of PDN Type "non-IP" or "Ethernet", the UE shall send the EPS bearer status in the TAU Request message.</w:t>
      </w:r>
    </w:p>
    <w:p w14:paraId="35B93F6C"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UE sets the voice domain preference and UE's usage setting according to its configuration, as described in clause 4.3.5.9.</w:t>
      </w:r>
    </w:p>
    <w:p w14:paraId="1EC2D3E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UE includes extended idle mode DRX parameters information element if it needs to enable extended idle mode DRX, even if extended idle mode DRX parameters were already negotiated before.</w:t>
      </w:r>
    </w:p>
    <w:p w14:paraId="3346F059"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a UE includes a Preferred Network Behaviour, this defines the Network Behaviour the UE is expecting to be available in the network as defined in clause 4.3.5.10.</w:t>
      </w:r>
    </w:p>
    <w:p w14:paraId="437F541C" w14:textId="52A49A8E"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supports RACS as defined in clause 5.11.3a, and if the UE is provisioned with</w:t>
      </w:r>
      <w:ins w:id="48" w:author="NOKIA-SAPPORO SA2#134" w:date="2019-06-13T16:04:00Z">
        <w:r>
          <w:rPr>
            <w:color w:val="000000"/>
            <w:lang w:eastAsia="ja-JP"/>
          </w:rPr>
          <w:t xml:space="preserve"> at least</w:t>
        </w:r>
      </w:ins>
      <w:r w:rsidRPr="009A46D2">
        <w:rPr>
          <w:color w:val="000000"/>
          <w:lang w:eastAsia="ja-JP"/>
        </w:rPr>
        <w:t xml:space="preserve"> a UE Radio Capability ID</w:t>
      </w:r>
      <w:ins w:id="49" w:author="NOKIA-SAPPORO SA2#134" w:date="2019-06-13T16:04:00Z">
        <w:r>
          <w:rPr>
            <w:color w:val="000000"/>
            <w:lang w:eastAsia="ja-JP"/>
          </w:rPr>
          <w:t xml:space="preserve"> for its current radio configurat</w:t>
        </w:r>
      </w:ins>
      <w:ins w:id="50" w:author="NOKIA-SAPPORO SA2#134" w:date="2019-06-13T16:05:00Z">
        <w:r>
          <w:rPr>
            <w:color w:val="000000"/>
            <w:lang w:eastAsia="ja-JP"/>
          </w:rPr>
          <w:t>ion</w:t>
        </w:r>
      </w:ins>
      <w:r w:rsidRPr="009A46D2">
        <w:rPr>
          <w:color w:val="000000"/>
          <w:lang w:eastAsia="ja-JP"/>
        </w:rPr>
        <w:t xml:space="preserve"> for use in the selected PLMN (i.e.PLMN-assigned</w:t>
      </w:r>
      <w:ins w:id="51" w:author="NOKIA-SAPPORO SA2#134" w:date="2019-06-13T16:05:00Z">
        <w:r>
          <w:rPr>
            <w:color w:val="000000"/>
            <w:lang w:eastAsia="ja-JP"/>
          </w:rPr>
          <w:t xml:space="preserve"> UE Radio Capability ID(s)</w:t>
        </w:r>
      </w:ins>
      <w:r w:rsidRPr="009A46D2">
        <w:rPr>
          <w:color w:val="000000"/>
          <w:lang w:eastAsia="ja-JP"/>
        </w:rPr>
        <w:t xml:space="preserve">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6CA7E7B"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3.</w:t>
      </w:r>
      <w:r w:rsidRPr="009A46D2">
        <w:rPr>
          <w:color w:val="000000"/>
          <w:lang w:eastAsia="ja-JP"/>
        </w:rPr>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2162F30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6C120BD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To assist Location Services, the eNB indicates the UE's Coverage Level to the MME.</w:t>
      </w:r>
    </w:p>
    <w:p w14:paraId="0B5C143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4.</w:t>
      </w:r>
      <w:r w:rsidRPr="009A46D2">
        <w:rPr>
          <w:color w:val="000000"/>
          <w:lang w:eastAsia="ja-JP"/>
        </w:rPr>
        <w:tab/>
        <w:t>The new MME differentiates the type of the old node, i.e. MME or SGSN, as specified in clause 4.3.19, uses the GUTI received from the UE to derive the old MME/S4 SGSN address, and sends a Context Request (old GUTI, complete TAU Request message, P</w:t>
      </w:r>
      <w:r w:rsidRPr="009A46D2">
        <w:rPr>
          <w:color w:val="000000"/>
          <w:lang w:eastAsia="ja-JP"/>
        </w:rPr>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A46D2">
        <w:rPr>
          <w:color w:val="000000"/>
          <w:lang w:eastAsia="ja-JP"/>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68039F3"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03C136A"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a RLOS attached UE is not successfully authenticated in the old MME, the old MME continues the procedure with sending a Context Response and starting the existing timer also when it cannot validate the Context Request.</w:t>
      </w:r>
    </w:p>
    <w:p w14:paraId="7BC1B82C"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new MME supports CIoT EPS Optimisation, CIoT EPS Optimisation support indication is included in the Context Request indicating support for various CIoT EPS Optimisations (e.g. support for header compression for CP CIoT EPS Optimisation, etc.).</w:t>
      </w:r>
    </w:p>
    <w:p w14:paraId="51C37B0D"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5.</w:t>
      </w:r>
      <w:r w:rsidRPr="009A46D2">
        <w:rPr>
          <w:color w:val="000000"/>
          <w:lang w:eastAsia="ja-JP"/>
        </w:rP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5354805B"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6BCD0CB5"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346D59F1"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MM Context received with the Context Response message did not include IMEISV and the MME does not already store the IMEISV of the UE, the MME shall retrieve the ME Identity (IMEISV) from the UE.</w:t>
      </w:r>
    </w:p>
    <w:p w14:paraId="6220327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83CD6C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1073D39"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DC4736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48BD2AA"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For UE using CIoT EPS Optimisation without any activated PDN connection, there is no EPS Bearer Context(s) included in the Context Response message.</w:t>
      </w:r>
    </w:p>
    <w:p w14:paraId="631DAFF4"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4F40893"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EPS Bearer Context(s) are to be transferred to the new MME, the old MME also includes the Serving GW IP address and TEID for both S1-U and S11-U, if available.</w:t>
      </w:r>
    </w:p>
    <w:p w14:paraId="20F99638"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Old MME is aware the UE is a LTE-M UE, it provides the LTE-M UE Indication to the new MME.</w:t>
      </w:r>
    </w:p>
    <w:p w14:paraId="22049945"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6.</w:t>
      </w:r>
      <w:r w:rsidRPr="009A46D2">
        <w:rPr>
          <w:color w:val="000000"/>
          <w:lang w:eastAsia="ja-JP"/>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578A504" w14:textId="77777777" w:rsidR="009A46D2" w:rsidRPr="009A46D2" w:rsidRDefault="009A46D2" w:rsidP="009A46D2">
      <w:pPr>
        <w:keepLines/>
        <w:overflowPunct w:val="0"/>
        <w:autoSpaceDE w:val="0"/>
        <w:autoSpaceDN w:val="0"/>
        <w:adjustRightInd w:val="0"/>
        <w:ind w:left="568" w:hanging="284"/>
        <w:textAlignment w:val="baseline"/>
        <w:rPr>
          <w:color w:val="000000"/>
          <w:lang w:eastAsia="ja-JP"/>
        </w:rPr>
      </w:pPr>
      <w:r w:rsidRPr="009A46D2">
        <w:rPr>
          <w:color w:val="000000"/>
          <w:lang w:eastAsia="ja-JP"/>
        </w:rP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5F3FBB"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3:</w:t>
      </w:r>
      <w:r w:rsidRPr="009A46D2">
        <w:rPr>
          <w:color w:val="000000"/>
          <w:lang w:eastAsia="ja-JP"/>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011CA208"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new MME is configured to allow emergency bearer services for unauthenticated UE the new MME behave as follows:</w:t>
      </w:r>
    </w:p>
    <w:p w14:paraId="4280D01E"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where a UE has only emergency bearer services, the MME either skip the authentication and security procedure or accepts that the authentication may fail and continues the Tracking Area Update procedure; or</w:t>
      </w:r>
    </w:p>
    <w:p w14:paraId="62BCE61D"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where a UE has both emergency and non emergency bearer services and authentication fails, the MME continues the Tracking Area Update procedure and deactivates all the non-emergency PDN connections as specified in clause 5.10.3.</w:t>
      </w:r>
    </w:p>
    <w:p w14:paraId="03D4DC54"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152450" w14:textId="350C03E2"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indicated it has a UE Radio Capability ID assigned for use in the selected PLMN in step 2, the MME may request the UE to provide the UE Radio Capability ID</w:t>
      </w:r>
      <w:ins w:id="52" w:author="NOKIA-SAPPORO SA2#134" w:date="2019-06-13T16:06:00Z">
        <w:r>
          <w:rPr>
            <w:color w:val="000000"/>
            <w:lang w:eastAsia="ja-JP"/>
          </w:rPr>
          <w:t xml:space="preserve">(s) for </w:t>
        </w:r>
        <w:r w:rsidR="00CC1BE3">
          <w:rPr>
            <w:color w:val="000000"/>
            <w:lang w:eastAsia="ja-JP"/>
          </w:rPr>
          <w:t>the UE’s</w:t>
        </w:r>
        <w:r>
          <w:rPr>
            <w:color w:val="000000"/>
            <w:lang w:eastAsia="ja-JP"/>
          </w:rPr>
          <w:t xml:space="preserve"> current radio configuration</w:t>
        </w:r>
      </w:ins>
      <w:r w:rsidRPr="009A46D2">
        <w:rPr>
          <w:color w:val="000000"/>
          <w:lang w:eastAsia="ja-JP"/>
        </w:rPr>
        <w:t xml:space="preserve"> in Security Mode Command, if the MME needs to get the UE Radio Capability ID</w:t>
      </w:r>
      <w:ins w:id="53" w:author="NOKIA-SAPPORO SA2#134" w:date="2019-06-13T16:06:00Z">
        <w:r w:rsidR="00CC1BE3">
          <w:rPr>
            <w:color w:val="000000"/>
            <w:lang w:eastAsia="ja-JP"/>
          </w:rPr>
          <w:t>(s)</w:t>
        </w:r>
      </w:ins>
      <w:r w:rsidRPr="009A46D2">
        <w:rPr>
          <w:color w:val="000000"/>
          <w:lang w:eastAsia="ja-JP"/>
        </w:rPr>
        <w:t xml:space="preserve"> from the UE e.g. at inter-PLMN mobility. If enquired by the MME the UE shall include the UE Radio Capability ID in Security Mode Command Accept for the supported UE radio capabilities.</w:t>
      </w:r>
    </w:p>
    <w:p w14:paraId="7E1EC17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7.</w:t>
      </w:r>
      <w:r w:rsidRPr="009A46D2">
        <w:rPr>
          <w:color w:val="000000"/>
          <w:lang w:eastAsia="ja-JP"/>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CF0D91B"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EC5C9C9"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4:</w:t>
      </w:r>
      <w:r w:rsidRPr="009A46D2">
        <w:rPr>
          <w:color w:val="000000"/>
          <w:lang w:eastAsia="ja-JP"/>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4DAE9ED"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D4D14FF"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ISR is not indicated in the Context Acknowledge as ISR is not activated due to the S</w:t>
      </w:r>
      <w:r w:rsidRPr="009A46D2">
        <w:rPr>
          <w:color w:val="000000"/>
          <w:lang w:eastAsia="ja-JP"/>
        </w:rPr>
        <w:noBreakHyphen/>
        <w:t>GW change.</w:t>
      </w:r>
    </w:p>
    <w:p w14:paraId="312B43B1"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For UE using CIoT EPS Optimisation without any activated PDN connection, the steps 8, 9, 10, 11, 18 and 19 are skipped.</w:t>
      </w:r>
    </w:p>
    <w:p w14:paraId="63D0BAF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8.</w:t>
      </w:r>
      <w:r w:rsidRPr="009A46D2">
        <w:rPr>
          <w:color w:val="000000"/>
          <w:lang w:eastAsia="ja-JP"/>
        </w:rP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9A14B2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BCD0491"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only the Control Plane CIoT EPS Optimisation is used, the MME shall include a Control Plane Only PDN Connection Indicator in Create Session Request.</w:t>
      </w:r>
    </w:p>
    <w:p w14:paraId="2334E9A5"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new MME receives the EPS bearer context with SCEF, then the new MME updates the SCEF as defined in TS 23.682 [74].</w:t>
      </w:r>
    </w:p>
    <w:p w14:paraId="3FF436E8"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EB459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9.</w:t>
      </w:r>
      <w:r w:rsidRPr="009A46D2">
        <w:rPr>
          <w:color w:val="000000"/>
          <w:lang w:eastAsia="ja-JP"/>
        </w:rP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AD872A3"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Serving GW has received the Control Plane Only PDN Connection Indicator in step 8, the Serving GW indicates the use of CP only on its CDR.</w:t>
      </w:r>
    </w:p>
    <w:p w14:paraId="3CB2C27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LTE-M RAT type and the LTE-M RAT type reporting to PGW flag were received at step 8, the Serving GW shall include the LTE-M RAT type in the Modify Bearer Request message to the PGW. Otherwise the Serving GW includes RAT type WB-E-UTRAN.</w:t>
      </w:r>
    </w:p>
    <w:p w14:paraId="30DA19C1"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9a</w:t>
      </w:r>
      <w:r w:rsidRPr="009A46D2">
        <w:rPr>
          <w:color w:val="000000"/>
          <w:lang w:eastAsia="ja-JP"/>
        </w:rPr>
        <w:tab/>
        <w:t>If dynamic PCC is deployed, and RAT type information needs to be conveyed from the PDN GW to the PCRF, then the PDN GW shall send RAT type information to the PCRF by means of an IP</w:t>
      </w:r>
      <w:r w:rsidRPr="009A46D2">
        <w:rPr>
          <w:color w:val="000000"/>
          <w:lang w:eastAsia="ja-JP"/>
        </w:rPr>
        <w:noBreakHyphen/>
        <w:t>CAN Session Modification procedure as defined in TS 23.203 [6].</w:t>
      </w:r>
    </w:p>
    <w:p w14:paraId="3A1ADD80"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5:</w:t>
      </w:r>
      <w:r w:rsidRPr="009A46D2">
        <w:rPr>
          <w:color w:val="000000"/>
          <w:lang w:eastAsia="ja-JP"/>
        </w:rPr>
        <w:tab/>
        <w:t>The PDN GW does not need to wait for the PCRF response, but continues in the next step. If the PCRF response leads to an EPS bearer modification the PDN GW should initiate a bearer update procedure.</w:t>
      </w:r>
    </w:p>
    <w:p w14:paraId="33B04FEB"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10.</w:t>
      </w:r>
      <w:r w:rsidRPr="009A46D2">
        <w:rPr>
          <w:color w:val="000000"/>
          <w:lang w:eastAsia="ja-JP"/>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DF6AABD"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B00C942"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11.</w:t>
      </w:r>
      <w:r w:rsidRPr="009A46D2">
        <w:rPr>
          <w:color w:val="000000"/>
          <w:lang w:eastAsia="ja-JP"/>
        </w:rPr>
        <w:tab/>
        <w:t>The Serving GW updates its bearer context. This allows the Serving GW to route bearer PDUs to the PDN GW when received from eNodeB.</w:t>
      </w:r>
    </w:p>
    <w:p w14:paraId="7835D672"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470BBB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Control Plane CIoT EPS Optimisation applies and if the MME does not include Control Plane Only PDN Connection Indicator in the Create Session Request:</w:t>
      </w:r>
    </w:p>
    <w:p w14:paraId="33DE2F54"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If separation of S11-U from S1-U is required, the Serving GW shall include the Serving GW IP address and TEID for S11-U and additionally the Serving GW IP address and TEID for S1-U in the Create Session Response.</w:t>
      </w:r>
    </w:p>
    <w:p w14:paraId="6DCA66CE"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Otherwise, if separation of S11-U from S1-U is not required, the Serving GW includes the Serving GW IP address and TEID for S11-U in Create Session Response.</w:t>
      </w:r>
    </w:p>
    <w:p w14:paraId="08D6DD02"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35E9460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12.</w:t>
      </w:r>
      <w:r w:rsidRPr="009A46D2">
        <w:rPr>
          <w:color w:val="000000"/>
          <w:lang w:eastAsia="ja-JP"/>
        </w:rPr>
        <w:tab/>
        <w:t>The new MME verifies whether it holds subscription data for the UE identified by the GUTI, the additional GUTI or by the IMSI received with the context data from the old CN node.</w:t>
      </w:r>
    </w:p>
    <w:p w14:paraId="513166F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F490B4B"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6:</w:t>
      </w:r>
      <w:r w:rsidRPr="009A46D2">
        <w:rPr>
          <w:color w:val="000000"/>
          <w:lang w:eastAsia="ja-JP"/>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0432119"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A59A8C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MME determines that only the UE SRVCC capability has changed, the MME sends a Notify Request to the HSS to inform about the changed UE SRVCC capability.</w:t>
      </w:r>
    </w:p>
    <w:p w14:paraId="2CADAFD1"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all the EPS bearers of the UE have emergency ARP value, the new MME may skip the update location procedure or proceed even if the update location fails.</w:t>
      </w:r>
    </w:p>
    <w:p w14:paraId="1E3EBB9F"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is RLOS attached, the new MME skips the Update Location procedure.</w:t>
      </w:r>
    </w:p>
    <w:p w14:paraId="67B07C4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13.</w:t>
      </w:r>
      <w:r w:rsidRPr="009A46D2">
        <w:rPr>
          <w:color w:val="000000"/>
          <w:lang w:eastAsia="ja-JP"/>
        </w:rPr>
        <w:tab/>
        <w:t>The HSS sends the message Cancel Location (IMSI, Cancellation Type) to the old MME with Cancellation Type set to Update Procedure.</w:t>
      </w:r>
    </w:p>
    <w:p w14:paraId="789DA95A"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14.</w:t>
      </w:r>
      <w:r w:rsidRPr="009A46D2">
        <w:rPr>
          <w:color w:val="000000"/>
          <w:lang w:eastAsia="ja-JP"/>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376ECE9"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15.</w:t>
      </w:r>
      <w:r w:rsidRPr="009A46D2">
        <w:rPr>
          <w:color w:val="000000"/>
          <w:lang w:eastAsia="ja-JP"/>
        </w:rPr>
        <w:tab/>
        <w:t>When old S4 SGSN receives the Context Acknowledge message and if the UE is in Iu Connected, the old S4 SGSN sends an Iu Release Command message to the RNC after the timer started in step 4 has expired.</w:t>
      </w:r>
    </w:p>
    <w:p w14:paraId="146B935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16.</w:t>
      </w:r>
      <w:r w:rsidRPr="009A46D2">
        <w:rPr>
          <w:color w:val="000000"/>
          <w:lang w:eastAsia="ja-JP"/>
        </w:rPr>
        <w:tab/>
        <w:t>The RNC responds with an Iu Release Complete message.</w:t>
      </w:r>
    </w:p>
    <w:p w14:paraId="7E01462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17.</w:t>
      </w:r>
      <w:r w:rsidRPr="009A46D2">
        <w:rPr>
          <w:color w:val="000000"/>
          <w:lang w:eastAsia="ja-JP"/>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1EC36AF"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subscription data may contain Enhanced Coverage Restricted parameter. If received from the HSS, MME stores this Enhanced Coverage Restricted parameter in the MME MM context.</w:t>
      </w:r>
    </w:p>
    <w:p w14:paraId="2DFA9132"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subscription data may contain a Service Gap Time. If received from the HSS, the MME stores this Service Gap Time in the MME MM context for the UE and passes it to the UE in the Tracking Area Update Accept message.</w:t>
      </w:r>
    </w:p>
    <w:p w14:paraId="00A0F8CB"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 xml:space="preserve">The subscription data may contain Subscribed Paging Time Window parameter </w:t>
      </w:r>
      <w:r w:rsidRPr="009A46D2">
        <w:rPr>
          <w:color w:val="000000"/>
          <w:lang w:val="en-US" w:eastAsia="zh-CN"/>
        </w:rPr>
        <w:t>that applies to the UEs on a specific RAT, e.g. NB-IoT</w:t>
      </w:r>
      <w:r w:rsidRPr="009A46D2">
        <w:rPr>
          <w:color w:val="000000"/>
          <w:lang w:eastAsia="ja-JP"/>
        </w:rPr>
        <w:t>. If received from the HSS, MME stores this Subscribed Paging Time Window parameter in the MME MM context.</w:t>
      </w:r>
    </w:p>
    <w:p w14:paraId="3A753E1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EDCCB7C"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7771709"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all checks are successful then the new MME constructs a context for the UE.</w:t>
      </w:r>
    </w:p>
    <w:p w14:paraId="6EBB7694"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18.</w:t>
      </w:r>
      <w:r w:rsidRPr="009A46D2">
        <w:rPr>
          <w:color w:val="000000"/>
          <w:lang w:eastAsia="ja-JP"/>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A46D2">
        <w:rPr>
          <w:color w:val="000000"/>
          <w:lang w:eastAsia="ja-JP"/>
        </w:rPr>
        <w:noBreakHyphen/>
        <w:t>GW that the old S</w:t>
      </w:r>
      <w:r w:rsidRPr="009A46D2">
        <w:rPr>
          <w:color w:val="000000"/>
          <w:lang w:eastAsia="ja-JP"/>
        </w:rPr>
        <w:noBreakHyphen/>
        <w:t>GW shall delete the bearer resources on the other old CN node by sending Delete Bearer Request message(s) to that CN node.</w:t>
      </w:r>
    </w:p>
    <w:p w14:paraId="28C10274"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MME has not changed, step 11 triggers the release of the EPS bearer resources at the old Serving GW.</w:t>
      </w:r>
    </w:p>
    <w:p w14:paraId="0F87EB31"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19.</w:t>
      </w:r>
      <w:r w:rsidRPr="009A46D2">
        <w:rPr>
          <w:color w:val="000000"/>
          <w:lang w:eastAsia="ja-JP"/>
        </w:rPr>
        <w:tab/>
        <w:t>The Serving GW acknowledges with Delete Session Response (Cause) messages. The Serving GW discards any packets buffered for the UE.</w:t>
      </w:r>
    </w:p>
    <w:p w14:paraId="6C56827A"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20.</w:t>
      </w:r>
      <w:r w:rsidRPr="009A46D2">
        <w:rPr>
          <w:color w:val="000000"/>
          <w:lang w:eastAsia="ja-JP"/>
        </w:rPr>
        <w:tab/>
        <w:t>If due to regional subscription restrictions or access restrictions (e.g. CSG restrictions) (received in update location procedure in step 17) the UE is not allowed to access the TA:</w:t>
      </w:r>
    </w:p>
    <w:p w14:paraId="4DD86DB1"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The MME rejects the Tracking Area Update Request with an appropriate cause to the UE.</w:t>
      </w:r>
    </w:p>
    <w:p w14:paraId="02F50462"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CB5D85B"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739C9B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For UE using CIoT EPS Optimisation without any activated PDN connection, there is no EPS bearer status included in the TAU Accept message.</w:t>
      </w:r>
    </w:p>
    <w:p w14:paraId="3EFD4EB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MME indicates the CIoT EPS Optimisations it supports and prefers in the Supported Network Behaviour information as defined in clause 4.3.5.10.</w:t>
      </w:r>
    </w:p>
    <w:p w14:paraId="16C17EBA"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18275A8C"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8C97072"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included support for restriction of use of Enhanced Coverage in step 1,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2EB991C"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35D9CE4"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958A8DF"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If the MME has evaluated the support of IMS Voice over PS Sessions, see clause 4.3.5.8, and</w:t>
      </w:r>
    </w:p>
    <w:p w14:paraId="59536F3E" w14:textId="77777777" w:rsidR="009A46D2" w:rsidRPr="009A46D2" w:rsidRDefault="009A46D2" w:rsidP="009A46D2">
      <w:pPr>
        <w:overflowPunct w:val="0"/>
        <w:autoSpaceDE w:val="0"/>
        <w:autoSpaceDN w:val="0"/>
        <w:adjustRightInd w:val="0"/>
        <w:ind w:left="851" w:hanging="284"/>
        <w:textAlignment w:val="baseline"/>
        <w:rPr>
          <w:color w:val="000000"/>
          <w:lang w:eastAsia="ja-JP"/>
        </w:rPr>
      </w:pPr>
      <w:r w:rsidRPr="009A46D2">
        <w:rPr>
          <w:color w:val="000000"/>
          <w:lang w:eastAsia="ja-JP"/>
        </w:rPr>
        <w:t>-</w:t>
      </w:r>
      <w:r w:rsidRPr="009A46D2">
        <w:rPr>
          <w:color w:val="000000"/>
          <w:lang w:eastAsia="ja-JP"/>
        </w:rPr>
        <w:tab/>
        <w:t>If the MME determines that it needs to update the Homogeneous Support of IMS Voice over PS Sessions, see clause 4.3.5.8A.</w:t>
      </w:r>
    </w:p>
    <w:p w14:paraId="70DF7DA7"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48E47198"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EE6ACDB"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When receiving the TAU Accept message and there is no ISR Activated indication the UE shall set its TIN to "GUTI".</w:t>
      </w:r>
    </w:p>
    <w:p w14:paraId="72824930"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For a S</w:t>
      </w:r>
      <w:r w:rsidRPr="009A46D2">
        <w:rPr>
          <w:color w:val="000000"/>
          <w:lang w:eastAsia="ja-JP"/>
        </w:rPr>
        <w:noBreakHyphen/>
        <w:t>GW change, ISR Activated is never indicated by the MME as it needs a RAU with the same S</w:t>
      </w:r>
      <w:r w:rsidRPr="009A46D2">
        <w:rPr>
          <w:color w:val="000000"/>
          <w:lang w:eastAsia="ja-JP"/>
        </w:rPr>
        <w:noBreakHyphen/>
        <w:t>GW first to activate ISR. For an MME change, ISR is not activated by the new MME to avoid context transfer procedures with two old CN nodes.</w:t>
      </w:r>
    </w:p>
    <w:p w14:paraId="0B3EAB8E"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E48167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E92AFB2"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7:</w:t>
      </w:r>
      <w:r w:rsidRPr="009A46D2">
        <w:rPr>
          <w:color w:val="000000"/>
          <w:lang w:eastAsia="ja-JP"/>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C6AF8D5"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receives a Service Gap Time in the TAU Accept message, the UE shall store this parameter and apply Service Gap Control (see clause 4.3.17.9).</w:t>
      </w:r>
    </w:p>
    <w:p w14:paraId="3ED8F3EC"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UE has indicated support for dual connectivity with NR in the TAU Request and the UE is not allowed to use NR as Secondary RAT, the MME indicates that to the UE in the TAU Accept message.</w:t>
      </w:r>
    </w:p>
    <w:p w14:paraId="241277D5" w14:textId="3639BF33"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If the user plane setup is performed and if RACS is supported and MME has UE Radio Capability ID</w:t>
      </w:r>
      <w:ins w:id="54" w:author="NOKIA-SAPPORO SA2#134" w:date="2019-06-13T16:07:00Z">
        <w:r w:rsidR="00CC1BE3">
          <w:rPr>
            <w:color w:val="000000"/>
            <w:lang w:eastAsia="ja-JP"/>
          </w:rPr>
          <w:t>(s)</w:t>
        </w:r>
      </w:ins>
      <w:r w:rsidRPr="009A46D2">
        <w:rPr>
          <w:color w:val="000000"/>
          <w:lang w:eastAsia="ja-JP"/>
        </w:rPr>
        <w:t xml:space="preserve"> in </w:t>
      </w:r>
      <w:ins w:id="55" w:author="NOKIA-SAPPORO SA2#134" w:date="2019-06-13T16:07:00Z">
        <w:r w:rsidR="00CC1BE3">
          <w:rPr>
            <w:color w:val="000000"/>
            <w:lang w:eastAsia="ja-JP"/>
          </w:rPr>
          <w:t xml:space="preserve">the </w:t>
        </w:r>
      </w:ins>
      <w:r w:rsidRPr="009A46D2">
        <w:rPr>
          <w:color w:val="000000"/>
          <w:lang w:eastAsia="ja-JP"/>
        </w:rPr>
        <w:t>UE context, it signals the UE Radio Capability ID</w:t>
      </w:r>
      <w:ins w:id="56" w:author="NOKIA-SAPPORO SA2#134" w:date="2019-06-13T16:07:00Z">
        <w:r w:rsidR="00CC1BE3">
          <w:rPr>
            <w:color w:val="000000"/>
            <w:lang w:eastAsia="ja-JP"/>
          </w:rPr>
          <w:t>(s)</w:t>
        </w:r>
      </w:ins>
      <w:r w:rsidRPr="009A46D2">
        <w:rPr>
          <w:color w:val="000000"/>
          <w:lang w:eastAsia="ja-JP"/>
        </w:rPr>
        <w:t xml:space="preserve"> to the eNB as defined in clause 5.11.3a. If the eNB does not have mapping between the specific UE Radio Capability ID</w:t>
      </w:r>
      <w:ins w:id="57" w:author="NOKIA-SAPPORO SA2#134" w:date="2019-06-13T16:07:00Z">
        <w:r w:rsidR="00CC1BE3">
          <w:rPr>
            <w:color w:val="000000"/>
            <w:lang w:eastAsia="ja-JP"/>
          </w:rPr>
          <w:t>(s)</w:t>
        </w:r>
      </w:ins>
      <w:r w:rsidRPr="009A46D2">
        <w:rPr>
          <w:color w:val="000000"/>
          <w:lang w:eastAsia="ja-JP"/>
        </w:rPr>
        <w:t xml:space="preserve"> and the UE radio capabilities, it shall use the procedure described in TS 36.413 [36] to retrieve the mapping from the Core Network.</w:t>
      </w:r>
    </w:p>
    <w:p w14:paraId="738BEAB6"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21.</w:t>
      </w:r>
      <w:r w:rsidRPr="009A46D2">
        <w:rPr>
          <w:color w:val="000000"/>
          <w:lang w:eastAsia="ja-JP"/>
        </w:rPr>
        <w:tab/>
        <w:t>If GUTI was included in the TAU Accept, the UE acknowledges the received message by returning a TAU Complete message to the MME.</w:t>
      </w:r>
    </w:p>
    <w:p w14:paraId="59B83B22" w14:textId="77777777" w:rsidR="009A46D2" w:rsidRPr="009A46D2" w:rsidRDefault="009A46D2" w:rsidP="009A46D2">
      <w:pPr>
        <w:overflowPunct w:val="0"/>
        <w:autoSpaceDE w:val="0"/>
        <w:autoSpaceDN w:val="0"/>
        <w:adjustRightInd w:val="0"/>
        <w:ind w:left="568" w:hanging="284"/>
        <w:textAlignment w:val="baseline"/>
        <w:rPr>
          <w:color w:val="000000"/>
          <w:lang w:eastAsia="ja-JP"/>
        </w:rPr>
      </w:pPr>
      <w:r w:rsidRPr="009A46D2">
        <w:rPr>
          <w:color w:val="000000"/>
          <w:lang w:eastAsia="ja-JP"/>
        </w:rP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0BC15A4D"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8:</w:t>
      </w:r>
      <w:r w:rsidRPr="009A46D2">
        <w:rPr>
          <w:color w:val="000000"/>
          <w:lang w:eastAsia="ja-JP"/>
        </w:rPr>
        <w:tab/>
        <w:t>The new MME may initiate E</w:t>
      </w:r>
      <w:r w:rsidRPr="009A46D2">
        <w:rPr>
          <w:color w:val="000000"/>
          <w:lang w:eastAsia="ja-JP"/>
        </w:rPr>
        <w:noBreakHyphen/>
        <w:t>RAB establishment (see TS 36.413 [36]) after execution of the security functions, or wait until completion of the TA update procedure. For the UE, E</w:t>
      </w:r>
      <w:r w:rsidRPr="009A46D2">
        <w:rPr>
          <w:color w:val="000000"/>
          <w:lang w:eastAsia="ja-JP"/>
        </w:rPr>
        <w:noBreakHyphen/>
        <w:t>RAB establishment may occur anytime after the TA update request is sent.</w:t>
      </w:r>
    </w:p>
    <w:p w14:paraId="13B1F260" w14:textId="77777777" w:rsidR="009A46D2" w:rsidRPr="009A46D2" w:rsidRDefault="009A46D2" w:rsidP="009A46D2">
      <w:r w:rsidRPr="009A46D2">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CABFB68" w14:textId="77777777" w:rsidR="009A46D2" w:rsidRPr="009A46D2" w:rsidRDefault="009A46D2" w:rsidP="009A46D2">
      <w:r w:rsidRPr="009A46D2">
        <w:t>The new MME shall determine the Maximum APN restriction based on the received APN Restriction of each bearer context in the Context Response message and then store the new Maximum APN restriction value.</w:t>
      </w:r>
    </w:p>
    <w:p w14:paraId="5CD896E7" w14:textId="77777777" w:rsidR="009A46D2" w:rsidRPr="009A46D2" w:rsidRDefault="009A46D2" w:rsidP="009A46D2">
      <w:r w:rsidRPr="009A46D2">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A46D2">
        <w:noBreakHyphen/>
        <w:t>GWs and then deactivate the bearer context(s) that it cannot maintain as described in the clause "MME Initiated Dedicated Bearer Deactivation Procedure". This shall not cause the MME to reject the tracking area update.</w:t>
      </w:r>
    </w:p>
    <w:p w14:paraId="7C21F8C0" w14:textId="77777777" w:rsidR="009A46D2" w:rsidRPr="009A46D2" w:rsidRDefault="009A46D2" w:rsidP="009A46D2">
      <w:r w:rsidRPr="009A46D2">
        <w:t>The new MME shall not deactivate emergency service related EPS bearers, i.e. EPS bearers with ARP value reserved for emergency services.</w:t>
      </w:r>
    </w:p>
    <w:p w14:paraId="3E50DFFA" w14:textId="77777777" w:rsidR="009A46D2" w:rsidRPr="009A46D2" w:rsidRDefault="009A46D2" w:rsidP="009A46D2">
      <w:pPr>
        <w:keepLines/>
        <w:overflowPunct w:val="0"/>
        <w:autoSpaceDE w:val="0"/>
        <w:autoSpaceDN w:val="0"/>
        <w:adjustRightInd w:val="0"/>
        <w:ind w:left="1135" w:hanging="851"/>
        <w:textAlignment w:val="baseline"/>
        <w:rPr>
          <w:color w:val="000000"/>
          <w:lang w:eastAsia="ja-JP"/>
        </w:rPr>
      </w:pPr>
      <w:r w:rsidRPr="009A46D2">
        <w:rPr>
          <w:color w:val="000000"/>
          <w:lang w:eastAsia="ja-JP"/>
        </w:rPr>
        <w:t>NOTE 9:</w:t>
      </w:r>
      <w:r w:rsidRPr="009A46D2">
        <w:rPr>
          <w:color w:val="000000"/>
          <w:lang w:eastAsia="ja-JP"/>
        </w:rPr>
        <w:tab/>
        <w:t>If MS (UE) was in PMM-CONNECTED state the bearer contexts are sent already in the Forward Relocation Request message as described in the clause "Serving RNS relocation procedures" of TS 23.060 [7].</w:t>
      </w:r>
    </w:p>
    <w:p w14:paraId="3FAD47F9" w14:textId="77777777" w:rsidR="009A46D2" w:rsidRPr="009A46D2" w:rsidRDefault="009A46D2" w:rsidP="009A46D2">
      <w:r w:rsidRPr="009A46D2">
        <w:t>If the tracking area update procedure fails a maximum allowable number of times, or if the MME returns a Tracking Area Update Reject (Cause) message, the UE shall enter EMM DEREGISTERED state.</w:t>
      </w:r>
    </w:p>
    <w:p w14:paraId="75AEE03D" w14:textId="77777777" w:rsidR="009A46D2" w:rsidRPr="009A46D2" w:rsidRDefault="009A46D2" w:rsidP="009A46D2">
      <w:r w:rsidRPr="009A46D2">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AE23F58" w14:textId="053492B9" w:rsidR="0000643C" w:rsidRDefault="0000643C">
      <w:pPr>
        <w:rPr>
          <w:noProof/>
        </w:rPr>
      </w:pPr>
    </w:p>
    <w:p w14:paraId="4CED63CD" w14:textId="77777777" w:rsidR="009A46D2" w:rsidRDefault="009A46D2">
      <w:pPr>
        <w:rPr>
          <w:noProof/>
        </w:rPr>
      </w:pPr>
    </w:p>
    <w:p w14:paraId="1143FFB4"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8E917D5" w14:textId="22FCC0E4" w:rsidR="0000643C" w:rsidRDefault="0000643C">
      <w:pPr>
        <w:rPr>
          <w:noProof/>
        </w:rPr>
      </w:pPr>
    </w:p>
    <w:p w14:paraId="5E487D51" w14:textId="77777777" w:rsidR="00CC1BE3" w:rsidRPr="00CC1BE3" w:rsidRDefault="00CC1BE3" w:rsidP="00CC1BE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8" w:name="_Toc11133985"/>
      <w:r w:rsidRPr="00CC1BE3">
        <w:rPr>
          <w:rFonts w:ascii="Arial" w:hAnsi="Arial"/>
          <w:sz w:val="24"/>
          <w:lang w:eastAsia="ja-JP"/>
        </w:rPr>
        <w:t>5.3.3.2</w:t>
      </w:r>
      <w:r w:rsidRPr="00CC1BE3">
        <w:rPr>
          <w:rFonts w:ascii="Arial" w:hAnsi="Arial"/>
          <w:sz w:val="24"/>
          <w:lang w:eastAsia="ja-JP"/>
        </w:rPr>
        <w:tab/>
        <w:t>E-UTRAN Tracking Area Update without S</w:t>
      </w:r>
      <w:r w:rsidRPr="00CC1BE3">
        <w:rPr>
          <w:rFonts w:ascii="Arial" w:hAnsi="Arial"/>
          <w:sz w:val="24"/>
          <w:lang w:eastAsia="ja-JP"/>
        </w:rPr>
        <w:noBreakHyphen/>
        <w:t>GW Change</w:t>
      </w:r>
      <w:bookmarkEnd w:id="58"/>
    </w:p>
    <w:p w14:paraId="1DFC81EA" w14:textId="77777777" w:rsidR="00CC1BE3" w:rsidRPr="00CC1BE3" w:rsidRDefault="004316BF" w:rsidP="00CC1BE3">
      <w:pPr>
        <w:keepNext/>
        <w:keepLines/>
        <w:overflowPunct w:val="0"/>
        <w:autoSpaceDE w:val="0"/>
        <w:autoSpaceDN w:val="0"/>
        <w:adjustRightInd w:val="0"/>
        <w:spacing w:before="60"/>
        <w:jc w:val="center"/>
        <w:textAlignment w:val="baseline"/>
        <w:rPr>
          <w:rFonts w:ascii="Arial" w:hAnsi="Arial"/>
          <w:b/>
          <w:color w:val="000000"/>
          <w:lang w:eastAsia="ja-JP"/>
        </w:rPr>
      </w:pPr>
      <w:bookmarkStart w:id="59" w:name="_MON_1299048431"/>
      <w:bookmarkStart w:id="60" w:name="_MON_1299048566"/>
      <w:bookmarkStart w:id="61" w:name="_MON_1299048618"/>
      <w:bookmarkStart w:id="62" w:name="_MON_1299048625"/>
      <w:bookmarkStart w:id="63" w:name="_MON_1299048639"/>
      <w:bookmarkStart w:id="64" w:name="_MON_1299048645"/>
      <w:bookmarkStart w:id="65" w:name="_MON_1299048702"/>
      <w:bookmarkStart w:id="66" w:name="_MON_1299048720"/>
      <w:bookmarkStart w:id="67" w:name="_MON_1299266800"/>
      <w:bookmarkStart w:id="68" w:name="_MON_1299306777"/>
      <w:bookmarkStart w:id="69" w:name="_MON_1299389665"/>
      <w:bookmarkStart w:id="70" w:name="_MON_1299389796"/>
      <w:bookmarkStart w:id="71" w:name="_MON_1303038812"/>
      <w:bookmarkEnd w:id="59"/>
      <w:bookmarkEnd w:id="60"/>
      <w:bookmarkEnd w:id="61"/>
      <w:bookmarkEnd w:id="62"/>
      <w:bookmarkEnd w:id="63"/>
      <w:bookmarkEnd w:id="64"/>
      <w:bookmarkEnd w:id="65"/>
      <w:bookmarkEnd w:id="66"/>
      <w:bookmarkEnd w:id="67"/>
      <w:bookmarkEnd w:id="68"/>
      <w:bookmarkEnd w:id="69"/>
      <w:bookmarkEnd w:id="70"/>
      <w:bookmarkEnd w:id="71"/>
      <w:r>
        <w:rPr>
          <w:rFonts w:ascii="Arial" w:hAnsi="Arial"/>
          <w:b/>
          <w:color w:val="000000"/>
          <w:lang w:eastAsia="ja-JP"/>
        </w:rPr>
        <w:pict w14:anchorId="38BDA3FA">
          <v:shape id="_x0000_i1028" type="#_x0000_t75" style="width:468pt;height:540pt">
            <v:imagedata r:id="rId16" o:title=""/>
          </v:shape>
        </w:pict>
      </w:r>
    </w:p>
    <w:p w14:paraId="7B10C0A7" w14:textId="77777777" w:rsidR="00CC1BE3" w:rsidRPr="00CC1BE3" w:rsidRDefault="00CC1BE3" w:rsidP="00CC1BE3">
      <w:pPr>
        <w:keepLines/>
        <w:overflowPunct w:val="0"/>
        <w:autoSpaceDE w:val="0"/>
        <w:autoSpaceDN w:val="0"/>
        <w:adjustRightInd w:val="0"/>
        <w:spacing w:after="240"/>
        <w:jc w:val="center"/>
        <w:textAlignment w:val="baseline"/>
        <w:rPr>
          <w:rFonts w:ascii="Arial" w:hAnsi="Arial"/>
          <w:b/>
          <w:color w:val="000000"/>
          <w:lang w:eastAsia="ja-JP"/>
        </w:rPr>
      </w:pPr>
      <w:r w:rsidRPr="00CC1BE3">
        <w:rPr>
          <w:rFonts w:ascii="Arial" w:hAnsi="Arial"/>
          <w:b/>
          <w:color w:val="000000"/>
          <w:lang w:eastAsia="ja-JP"/>
        </w:rPr>
        <w:t>Figure 5.3.3.2-1: E-UTRAN Tracking Area Update without S</w:t>
      </w:r>
      <w:r w:rsidRPr="00CC1BE3">
        <w:rPr>
          <w:rFonts w:ascii="Arial" w:hAnsi="Arial"/>
          <w:b/>
          <w:color w:val="000000"/>
          <w:lang w:eastAsia="ja-JP"/>
        </w:rPr>
        <w:noBreakHyphen/>
        <w:t>GW change</w:t>
      </w:r>
    </w:p>
    <w:p w14:paraId="4CBBADEB"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1:</w:t>
      </w:r>
      <w:r w:rsidRPr="00CC1BE3">
        <w:rPr>
          <w:color w:val="000000"/>
          <w:lang w:eastAsia="ja-JP"/>
        </w:rPr>
        <w:tab/>
        <w:t>For a PMIP-based S5/S8, procedure steps (A) are defined in TS 23.402 [2]. Steps 12 and 14 concern GTP based S5/S8.</w:t>
      </w:r>
    </w:p>
    <w:p w14:paraId="570BF5E6"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2:</w:t>
      </w:r>
      <w:r w:rsidRPr="00CC1BE3">
        <w:rPr>
          <w:color w:val="000000"/>
          <w:lang w:eastAsia="ja-JP"/>
        </w:rPr>
        <w:tab/>
        <w:t>In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00E5571E"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3:</w:t>
      </w:r>
      <w:r w:rsidRPr="00CC1BE3">
        <w:rPr>
          <w:color w:val="000000"/>
          <w:lang w:eastAsia="ja-JP"/>
        </w:rPr>
        <w:tab/>
        <w:t>Deferred reporting of UE Time Zone, or Serving Network per NOTE 2 may fail when inter-MME/SGSN mobility occurs before a UE sends SERVICE REQUEST and the target MME/SGSN (e.g. pre-Release 10) does not support the "Change to Report" flag.</w:t>
      </w:r>
    </w:p>
    <w:p w14:paraId="794BD636"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w:t>
      </w:r>
      <w:r w:rsidRPr="00CC1BE3">
        <w:rPr>
          <w:color w:val="000000"/>
          <w:lang w:eastAsia="ja-JP"/>
        </w:rPr>
        <w:tab/>
        <w:t>One of the triggers described in clause 5.3.3.0 for starting the TAU procedure occurs.</w:t>
      </w:r>
    </w:p>
    <w:p w14:paraId="6D65DE4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2.</w:t>
      </w:r>
      <w:r w:rsidRPr="00CC1BE3">
        <w:rPr>
          <w:color w:val="000000"/>
          <w:lang w:eastAsia="ja-JP"/>
        </w:rPr>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CC1BE3">
        <w:rPr>
          <w:color w:val="000000"/>
          <w:vertAlign w:val="subscript"/>
          <w:lang w:eastAsia="ja-JP"/>
        </w:rPr>
        <w:t>SGSN</w:t>
      </w:r>
      <w:r w:rsidRPr="00CC1BE3">
        <w:rPr>
          <w:color w:val="000000"/>
          <w:lang w:eastAsia="ja-JP"/>
        </w:rPr>
        <w:t>, KSI</w:t>
      </w:r>
      <w:r w:rsidRPr="00CC1BE3">
        <w:rPr>
          <w:color w:val="000000"/>
          <w:vertAlign w:val="subscript"/>
          <w:lang w:eastAsia="ja-JP"/>
        </w:rPr>
        <w:t>ASME</w:t>
      </w:r>
      <w:r w:rsidRPr="00CC1BE3">
        <w:rPr>
          <w:color w:val="000000"/>
          <w:lang w:eastAsia="ja-JP"/>
        </w:rPr>
        <w:t>, NAS sequence number, NAS-MAC, Voice domain preference and UE's usage setting, UE has UE Radio Capability ID assigned for the selected PLMN)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0D87E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UE's TIN indicates "GUTI" or "RAT</w:t>
      </w:r>
      <w:r w:rsidRPr="00CC1BE3">
        <w:rPr>
          <w:color w:val="000000"/>
          <w:lang w:eastAsia="ja-JP"/>
        </w:rPr>
        <w:noBreakHyphen/>
        <w:t>related TMSI" and the UE holds a valid GUTI then the old GUTI indicates this valid GUTI. If the UE's TIN indicates "P</w:t>
      </w:r>
      <w:r w:rsidRPr="00CC1BE3">
        <w:rPr>
          <w:color w:val="000000"/>
          <w:lang w:eastAsia="ja-JP"/>
        </w:rPr>
        <w:noBreakHyphen/>
        <w:t>TMSI" and the UE holds a valid P</w:t>
      </w:r>
      <w:r w:rsidRPr="00CC1BE3">
        <w:rPr>
          <w:color w:val="000000"/>
          <w:lang w:eastAsia="ja-JP"/>
        </w:rPr>
        <w:noBreakHyphen/>
        <w:t>TMSI and related RAI then these two elements are indicated as the old GUTI. Mapping a P</w:t>
      </w:r>
      <w:r w:rsidRPr="00CC1BE3">
        <w:rPr>
          <w:color w:val="000000"/>
          <w:lang w:eastAsia="ja-JP"/>
        </w:rPr>
        <w:noBreakHyphen/>
        <w:t>TMSI and RAI to a GUTI is specified in Annex H. When the UE is in connected mode (e.g. in URA_PCH) when it reselects to E-UTRAN, the UE shall set its TIN to "P</w:t>
      </w:r>
      <w:r w:rsidRPr="00CC1BE3">
        <w:rPr>
          <w:color w:val="000000"/>
          <w:lang w:eastAsia="ja-JP"/>
        </w:rPr>
        <w:noBreakHyphen/>
        <w:t>TMSI".</w:t>
      </w:r>
    </w:p>
    <w:p w14:paraId="3A22E29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75A72B8"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additional GUTI in the Tracking Area Update Request message allows the new MME to find any already existing UE context stored in the new MME when the old GUTI indicates a value mapped from a P-TMSI and RAI.</w:t>
      </w:r>
    </w:p>
    <w:p w14:paraId="13EFF6D4"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Alternatively, when a UE only supports E-UTRAN, it identifies itself with the old GUTI and sets the Old GUTI Type to 'native'.</w:t>
      </w:r>
    </w:p>
    <w:p w14:paraId="77DCF1C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RRC parameter "old GUMMEI" takes its value from the identifier that is signalled as the old GUTI according to the rules above. For a combined MME/SGSN the eNodeB is configured to route the MME</w:t>
      </w:r>
      <w:r w:rsidRPr="00CC1BE3">
        <w:rPr>
          <w:color w:val="000000"/>
          <w:lang w:eastAsia="ja-JP"/>
        </w:rPr>
        <w:noBreakHyphen/>
        <w:t>code(s) of this combined node to the same combined node. This eNodeB is also configured to route MME</w:t>
      </w:r>
      <w:r w:rsidRPr="00CC1BE3">
        <w:rPr>
          <w:color w:val="000000"/>
          <w:lang w:eastAsia="ja-JP"/>
        </w:rPr>
        <w:noBreakHyphen/>
        <w:t>code(s) of GUTIs that are generated the UE's mapping of the P</w:t>
      </w:r>
      <w:r w:rsidRPr="00CC1BE3">
        <w:rPr>
          <w:color w:val="000000"/>
          <w:lang w:eastAsia="ja-JP"/>
        </w:rPr>
        <w:noBreakHyphen/>
        <w:t>TMSIs allocated by the combined node. Such an eNodeB configuration may also be used for separate nodes to avoid changing nodes in the pool caused by inter RAT mobility.</w:t>
      </w:r>
    </w:p>
    <w:p w14:paraId="7233C25E"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CC1BE3">
        <w:rPr>
          <w:color w:val="000000"/>
          <w:vertAlign w:val="subscript"/>
          <w:lang w:eastAsia="ja-JP"/>
        </w:rPr>
        <w:t>ASME</w:t>
      </w:r>
      <w:r w:rsidRPr="00CC1BE3">
        <w:rPr>
          <w:color w:val="000000"/>
          <w:lang w:eastAsia="ja-JP"/>
        </w:rPr>
        <w:t xml:space="preserve"> is included if the UE has valid security parameters. NAS sequence number indicates the sequential number of the NAS message.</w:t>
      </w:r>
    </w:p>
    <w:p w14:paraId="46B48C28"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In the RRC connection establishment signalling associated with the TAU Request, the UE indicates its support of the CIoT EPS Optimisations relevant for MME selection.</w:t>
      </w:r>
    </w:p>
    <w:p w14:paraId="1771A5B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w:t>
      </w:r>
    </w:p>
    <w:p w14:paraId="7DEE0B87"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has any PDN connection of PDN Type "non-IP" or "Ethernet", the UE shall send the EPS bearer status in the TAU Request message.</w:t>
      </w:r>
    </w:p>
    <w:p w14:paraId="303D3BE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KSI</w:t>
      </w:r>
      <w:r w:rsidRPr="00CC1BE3">
        <w:rPr>
          <w:color w:val="000000"/>
          <w:vertAlign w:val="subscript"/>
          <w:lang w:eastAsia="ja-JP"/>
        </w:rPr>
        <w:t>SGSN</w:t>
      </w:r>
      <w:r w:rsidRPr="00CC1BE3">
        <w:rPr>
          <w:color w:val="000000"/>
          <w:lang w:eastAsia="ja-JP"/>
        </w:rPr>
        <w:t xml:space="preserve"> is included if the UE indicates a GUTI mapped from a P</w:t>
      </w:r>
      <w:r w:rsidRPr="00CC1BE3">
        <w:rPr>
          <w:color w:val="000000"/>
          <w:lang w:eastAsia="ja-JP"/>
        </w:rPr>
        <w:noBreakHyphen/>
        <w:t>TMSI in the information element "old GUTI".</w:t>
      </w:r>
    </w:p>
    <w:p w14:paraId="382F91CA"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UE sets the voice domain preference and UE's usage setting according to its configuration, as described in clause 4.3.5.9.</w:t>
      </w:r>
    </w:p>
    <w:p w14:paraId="13F8C4C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UE includes extended idle mode DRX parameters information element if it needs to enable extended idle mode DRX, even if extended idle mode DRX parameters were already negotiated before.</w:t>
      </w:r>
    </w:p>
    <w:p w14:paraId="49A2E52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a UE includes a Preferred Network Behaviour, this defines the Network Behaviour the UE is expecting to be available in the network as defined in clause 4.3.5.10.</w:t>
      </w:r>
    </w:p>
    <w:p w14:paraId="093F0775" w14:textId="173C105D"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supports RACS as defined in clause 5.11.3a, and if the UE is provisioned with a</w:t>
      </w:r>
      <w:ins w:id="72" w:author="NOKIA-SAPPORO SA2#134" w:date="2019-06-13T16:12:00Z">
        <w:r>
          <w:rPr>
            <w:color w:val="000000"/>
            <w:lang w:eastAsia="ja-JP"/>
          </w:rPr>
          <w:t xml:space="preserve"> at least a</w:t>
        </w:r>
      </w:ins>
      <w:r w:rsidRPr="00CC1BE3">
        <w:rPr>
          <w:color w:val="000000"/>
          <w:lang w:eastAsia="ja-JP"/>
        </w:rPr>
        <w:t xml:space="preserve"> UE Radio Capability ID </w:t>
      </w:r>
      <w:ins w:id="73" w:author="NOKIA-SAPPORO SA2#134" w:date="2019-06-13T16:12:00Z">
        <w:r>
          <w:rPr>
            <w:color w:val="000000"/>
            <w:lang w:eastAsia="ja-JP"/>
          </w:rPr>
          <w:t xml:space="preserve">for its current radio configuration </w:t>
        </w:r>
      </w:ins>
      <w:r w:rsidRPr="00CC1BE3">
        <w:rPr>
          <w:color w:val="000000"/>
          <w:lang w:eastAsia="ja-JP"/>
        </w:rPr>
        <w:t>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20DBCA4"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3.</w:t>
      </w:r>
      <w:r w:rsidRPr="00CC1BE3">
        <w:rPr>
          <w:color w:val="000000"/>
          <w:lang w:eastAsia="ja-JP"/>
        </w:rPr>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40AAEB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To assist Location Services, the eNB indicates the UE's Coverage Level to the MME.</w:t>
      </w:r>
    </w:p>
    <w:p w14:paraId="58DD020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4.</w:t>
      </w:r>
      <w:r w:rsidRPr="00CC1BE3">
        <w:rPr>
          <w:color w:val="000000"/>
          <w:lang w:eastAsia="ja-JP"/>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CC1BE3">
        <w:rPr>
          <w:color w:val="000000"/>
          <w:lang w:eastAsia="ja-JP"/>
        </w:rPr>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31A3FA9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AD1859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a RLOS attached UE is not successfully authenticated in the old MME and/or the Context Request cannot be validated, the old MME continues the procedure with sending a Context Response and starting the existing timer.</w:t>
      </w:r>
    </w:p>
    <w:p w14:paraId="52FDD82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new MME supports CIoT EPS Optimisation, CIoT EPS Optimisation support indication is included in the Context Request indicating support for various CIoT EPS Optimisations (e.g. support for header compression for CP CIoT EPS Optimisation, etc.).</w:t>
      </w:r>
    </w:p>
    <w:p w14:paraId="6F5B21B8"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5.</w:t>
      </w:r>
      <w:r w:rsidRPr="00CC1BE3">
        <w:rPr>
          <w:color w:val="000000"/>
          <w:lang w:eastAsia="ja-JP"/>
        </w:rPr>
        <w:tab/>
        <w:t>If the Context Request is sent to an old MME the old MME responds with a Context Response (IMSI, ME Identity (IMEISV), unused EPS Authentication Vectors, KSI</w:t>
      </w:r>
      <w:r w:rsidRPr="00CC1BE3">
        <w:rPr>
          <w:color w:val="000000"/>
          <w:vertAlign w:val="subscript"/>
          <w:lang w:eastAsia="ja-JP"/>
        </w:rPr>
        <w:t>ASME</w:t>
      </w:r>
      <w:r w:rsidRPr="00CC1BE3">
        <w:rPr>
          <w:color w:val="000000"/>
          <w:lang w:eastAsia="ja-JP"/>
        </w:rPr>
        <w:t>, K</w:t>
      </w:r>
      <w:r w:rsidRPr="00CC1BE3">
        <w:rPr>
          <w:color w:val="000000"/>
          <w:vertAlign w:val="subscript"/>
          <w:lang w:eastAsia="ja-JP"/>
        </w:rPr>
        <w:t>ASME</w:t>
      </w:r>
      <w:r w:rsidRPr="00CC1BE3">
        <w:rPr>
          <w:color w:val="000000"/>
          <w:lang w:eastAsia="ja-JP"/>
        </w:rP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62974DA"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Context Request is sent to an old S4 SGSN the old S4 SGSN responds with a Context Response (IMSI, ME Identity (if available), unused Authentication Quintets, CK, IK, KSI</w:t>
      </w:r>
      <w:r w:rsidRPr="00CC1BE3">
        <w:rPr>
          <w:color w:val="000000"/>
          <w:vertAlign w:val="subscript"/>
          <w:lang w:eastAsia="ja-JP"/>
        </w:rPr>
        <w:t>SGSN</w:t>
      </w:r>
      <w:r w:rsidRPr="00CC1BE3">
        <w:rPr>
          <w:color w:val="000000"/>
          <w:lang w:eastAsia="ja-JP"/>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F747CFA"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Change to Report flag is included by the old MME or the old S4 SGSN if reporting of change of UE Time Zone, or Serving Network, or both towards Serving GW / PDN GW was deferred by the old MME or old S4 SGSN.</w:t>
      </w:r>
    </w:p>
    <w:p w14:paraId="42EB5BFC"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Context Response message did not include IMEISV and the MME does not already store the IMEISV of the UE, the MME shall retrieve the ME Identity (IMEISV) from the UE.</w:t>
      </w:r>
    </w:p>
    <w:p w14:paraId="5A34B23B"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2A6598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C64114"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ABB615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1927F4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C2AA36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ACCB9D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UE using CIoT EPS Optimisation without any activated PDN connection, there is no EPS Bearer Context(s) included in the Context Response message.</w:t>
      </w:r>
    </w:p>
    <w:p w14:paraId="5B0203F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75EB73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EPS Bearer Context(s) are to be transferred to the new MME, the old MME also includes the Serving GW IP address and TEID for both S1-U and S11-U, if available.</w:t>
      </w:r>
    </w:p>
    <w:p w14:paraId="07A720A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Old MME is aware the UE is a LTE-M UE, it provides the LTE-M UE Indication to the new MME.</w:t>
      </w:r>
    </w:p>
    <w:p w14:paraId="319B9921"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6.</w:t>
      </w:r>
      <w:r w:rsidRPr="00CC1BE3">
        <w:rPr>
          <w:color w:val="000000"/>
          <w:lang w:eastAsia="ja-JP"/>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94E5C4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0E361E94"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4:</w:t>
      </w:r>
      <w:r w:rsidRPr="00CC1BE3">
        <w:rPr>
          <w:color w:val="000000"/>
          <w:lang w:eastAsia="ja-JP"/>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D3FDBF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new MME is configured to allow emergency bearer services for unauthenticated UE the new MME behave as follows:</w:t>
      </w:r>
    </w:p>
    <w:p w14:paraId="25E7A360" w14:textId="77777777" w:rsidR="00CC1BE3" w:rsidRPr="00CC1BE3" w:rsidRDefault="00CC1BE3" w:rsidP="00CC1BE3">
      <w:pPr>
        <w:overflowPunct w:val="0"/>
        <w:autoSpaceDE w:val="0"/>
        <w:autoSpaceDN w:val="0"/>
        <w:adjustRightInd w:val="0"/>
        <w:ind w:left="851" w:hanging="284"/>
        <w:textAlignment w:val="baseline"/>
        <w:rPr>
          <w:color w:val="000000"/>
          <w:lang w:eastAsia="ja-JP"/>
        </w:rPr>
      </w:pPr>
      <w:r w:rsidRPr="00CC1BE3">
        <w:rPr>
          <w:color w:val="000000"/>
          <w:lang w:eastAsia="ja-JP"/>
        </w:rPr>
        <w:t>-</w:t>
      </w:r>
      <w:r w:rsidRPr="00CC1BE3">
        <w:rPr>
          <w:color w:val="000000"/>
          <w:lang w:eastAsia="ja-JP"/>
        </w:rPr>
        <w:tab/>
        <w:t>where a UE has only emergency bearer services, the MME either skip the authentication and security procedure or accepts that the authentication may fail and continues the Tracking Area Update procedure; or</w:t>
      </w:r>
    </w:p>
    <w:p w14:paraId="42735644" w14:textId="77777777" w:rsidR="00CC1BE3" w:rsidRPr="00CC1BE3" w:rsidRDefault="00CC1BE3" w:rsidP="00CC1BE3">
      <w:pPr>
        <w:overflowPunct w:val="0"/>
        <w:autoSpaceDE w:val="0"/>
        <w:autoSpaceDN w:val="0"/>
        <w:adjustRightInd w:val="0"/>
        <w:ind w:left="851" w:hanging="284"/>
        <w:textAlignment w:val="baseline"/>
        <w:rPr>
          <w:color w:val="000000"/>
          <w:lang w:eastAsia="ja-JP"/>
        </w:rPr>
      </w:pPr>
      <w:r w:rsidRPr="00CC1BE3">
        <w:rPr>
          <w:color w:val="000000"/>
          <w:lang w:eastAsia="ja-JP"/>
        </w:rPr>
        <w:t>-</w:t>
      </w:r>
      <w:r w:rsidRPr="00CC1BE3">
        <w:rPr>
          <w:color w:val="000000"/>
          <w:lang w:eastAsia="ja-JP"/>
        </w:rPr>
        <w:tab/>
        <w:t>where a UE has both emergency and non emergency bearer services and authentication fails, the MME continues the Tracking Area Update procedure and deactivates all the non-emergency PDN connections as specified in clause 5.10.3.</w:t>
      </w:r>
    </w:p>
    <w:p w14:paraId="5DC157FA"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D58F386" w14:textId="3FB5F62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indicated it has a UE Radio Capability ID assigned for use in the selected PLMN in step 2, the MME may request the UE to provide the UE Radio Capability ID</w:t>
      </w:r>
      <w:ins w:id="74" w:author="NOKIA-SAPPORO SA2#134" w:date="2019-06-13T16:13:00Z">
        <w:r>
          <w:rPr>
            <w:color w:val="000000"/>
            <w:lang w:eastAsia="ja-JP"/>
          </w:rPr>
          <w:t>(s) for the UE’s current radio configuration</w:t>
        </w:r>
      </w:ins>
      <w:r w:rsidRPr="00CC1BE3">
        <w:rPr>
          <w:color w:val="000000"/>
          <w:lang w:eastAsia="ja-JP"/>
        </w:rPr>
        <w:t xml:space="preserve"> in Security Mode Command, if the MME needs to get the UE Radio Capability ID</w:t>
      </w:r>
      <w:ins w:id="75" w:author="NOKIA-SAPPORO SA2#134" w:date="2019-06-13T16:13:00Z">
        <w:r>
          <w:rPr>
            <w:color w:val="000000"/>
            <w:lang w:eastAsia="ja-JP"/>
          </w:rPr>
          <w:t>(s)</w:t>
        </w:r>
      </w:ins>
      <w:r w:rsidRPr="00CC1BE3">
        <w:rPr>
          <w:color w:val="000000"/>
          <w:lang w:eastAsia="ja-JP"/>
        </w:rPr>
        <w:t xml:space="preserve"> from the UE e.g. at inter-PLMN mobility. If enquired by the MME the UE shall include the UE Radio Capability ID</w:t>
      </w:r>
      <w:ins w:id="76" w:author="NOKIA-SAPPORO SA2#134" w:date="2019-06-13T16:14:00Z">
        <w:r>
          <w:rPr>
            <w:color w:val="000000"/>
            <w:lang w:eastAsia="ja-JP"/>
          </w:rPr>
          <w:t>(s)</w:t>
        </w:r>
      </w:ins>
      <w:r w:rsidRPr="00CC1BE3">
        <w:rPr>
          <w:color w:val="000000"/>
          <w:lang w:eastAsia="ja-JP"/>
        </w:rPr>
        <w:t xml:space="preserve"> in Security Mode Command Accept for the supported UE radio capabilities.</w:t>
      </w:r>
    </w:p>
    <w:p w14:paraId="3883567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7.</w:t>
      </w:r>
      <w:r w:rsidRPr="00CC1BE3">
        <w:rPr>
          <w:color w:val="000000"/>
          <w:lang w:eastAsia="ja-JP"/>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199C816"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5:</w:t>
      </w:r>
      <w:r w:rsidRPr="00CC1BE3">
        <w:rPr>
          <w:color w:val="000000"/>
          <w:lang w:eastAsia="ja-JP"/>
        </w:rPr>
        <w:tab/>
        <w:t>Updating the GWs refers to modification of session(s) on the Serving GW. This will result in successful re-establishment of the S11/S4 tunnel between the MME/SGSN and the Serving GW.</w:t>
      </w:r>
    </w:p>
    <w:p w14:paraId="239DC33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CC1BE3">
        <w:rPr>
          <w:color w:val="000000"/>
          <w:lang w:eastAsia="ja-JP"/>
        </w:rPr>
        <w:noBreakHyphen/>
        <w:t>GW change the S4 SGSN does not send any Delete Session Request message to the S</w:t>
      </w:r>
      <w:r w:rsidRPr="00CC1BE3">
        <w:rPr>
          <w:color w:val="000000"/>
          <w:lang w:eastAsia="ja-JP"/>
        </w:rPr>
        <w:noBreakHyphen/>
        <w:t>GW. The MME shall not activate ISR if the associated Serving GW does not support ISR.</w:t>
      </w:r>
    </w:p>
    <w:p w14:paraId="7656086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D8DADA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UE using CIoT EPS Optimisation without any activated PDN connection, the steps 9, 10, 11, 12 and 13 are skipped.</w:t>
      </w:r>
    </w:p>
    <w:p w14:paraId="1F4B2C0B"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8.</w:t>
      </w:r>
      <w:r w:rsidRPr="00CC1BE3">
        <w:rPr>
          <w:color w:val="000000"/>
          <w:lang w:eastAsia="ja-JP"/>
        </w:rPr>
        <w:tab/>
        <w:t>Void.</w:t>
      </w:r>
    </w:p>
    <w:p w14:paraId="21E57611"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9.</w:t>
      </w:r>
      <w:r w:rsidRPr="00CC1BE3">
        <w:rPr>
          <w:color w:val="000000"/>
          <w:lang w:eastAsia="ja-JP"/>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AEF3C5E" w14:textId="77777777" w:rsidR="00CC1BE3" w:rsidRPr="00CC1BE3" w:rsidRDefault="00CC1BE3" w:rsidP="00CC1BE3">
      <w:pPr>
        <w:overflowPunct w:val="0"/>
        <w:autoSpaceDE w:val="0"/>
        <w:autoSpaceDN w:val="0"/>
        <w:adjustRightInd w:val="0"/>
        <w:ind w:left="568" w:hanging="284"/>
        <w:textAlignment w:val="baseline"/>
        <w:rPr>
          <w:rFonts w:cs="Arial"/>
          <w:color w:val="000000"/>
          <w:lang w:eastAsia="zh-CN"/>
        </w:rPr>
      </w:pPr>
      <w:r w:rsidRPr="00CC1BE3">
        <w:rPr>
          <w:color w:val="000000"/>
          <w:lang w:eastAsia="ja-JP"/>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CC1BE3">
        <w:rPr>
          <w:rFonts w:cs="Arial"/>
          <w:color w:val="000000"/>
          <w:lang w:eastAsia="ja-JP"/>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6EBEC51"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6:</w:t>
      </w:r>
      <w:r w:rsidRPr="00CC1BE3">
        <w:rPr>
          <w:color w:val="000000"/>
          <w:lang w:eastAsia="ja-JP"/>
        </w:rPr>
        <w:tab/>
        <w:t>The User CSG Information IE is only sent in step 9 if the "Active flag" is set in the TAU Request message.</w:t>
      </w:r>
    </w:p>
    <w:p w14:paraId="63D5B72A"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When the Modify Access Bearers Request or Modify Bearer Request does not indicate ISR Activated the S</w:t>
      </w:r>
      <w:r w:rsidRPr="00CC1BE3">
        <w:rPr>
          <w:color w:val="000000"/>
          <w:lang w:eastAsia="ja-JP"/>
        </w:rPr>
        <w:noBreakHyphen/>
        <w:t>GW deletes any ISR resources by sending a Delete Bearer Request to the other CN node that has bearer resources on the S</w:t>
      </w:r>
      <w:r w:rsidRPr="00CC1BE3">
        <w:rPr>
          <w:color w:val="000000"/>
          <w:lang w:eastAsia="ja-JP"/>
        </w:rPr>
        <w:noBreakHyphen/>
        <w:t>GW reserved.</w:t>
      </w:r>
    </w:p>
    <w:p w14:paraId="18E0BB0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new MME receives the EPS bearer context with SCEF, then the new MME updates the SCEF as defined in TS 23.682 [74].</w:t>
      </w:r>
    </w:p>
    <w:p w14:paraId="0072A25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8CA344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0435CE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10.</w:t>
      </w:r>
      <w:r w:rsidRPr="00CC1BE3">
        <w:rPr>
          <w:color w:val="000000"/>
          <w:lang w:eastAsia="ja-JP"/>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034F230C"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E0027C7"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LTE-M RAT type and the LTE-M RAT type reporting to PGW flag were received at step 9, the Serving GW shall include the LTE-M RAT type in the Modify Bearer Request message to the PGW. Otherwise the Serving GW includes RAT type WB-E-UTRAN.</w:t>
      </w:r>
    </w:p>
    <w:p w14:paraId="3702BB6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11.</w:t>
      </w:r>
      <w:r w:rsidRPr="00CC1BE3">
        <w:rPr>
          <w:color w:val="000000"/>
          <w:lang w:eastAsia="ja-JP"/>
        </w:rPr>
        <w:tab/>
        <w:t>If dynamic PCC is deployed, and RAT type information or UE location information needs to be conveyed from the PDN GW to the PCRF, then the PDN GW shall send this information to the PCRF by means of an IP</w:t>
      </w:r>
      <w:r w:rsidRPr="00CC1BE3">
        <w:rPr>
          <w:color w:val="000000"/>
          <w:lang w:eastAsia="ja-JP"/>
        </w:rPr>
        <w:noBreakHyphen/>
        <w:t>CAN Session Modification procedure as defined in TS 23.203 [6].</w:t>
      </w:r>
    </w:p>
    <w:p w14:paraId="7EDC8BE0"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7:</w:t>
      </w:r>
      <w:r w:rsidRPr="00CC1BE3">
        <w:rPr>
          <w:color w:val="000000"/>
          <w:lang w:eastAsia="ja-JP"/>
        </w:rPr>
        <w:tab/>
        <w:t>The PDN GW does not need to wait for the PCRF response, but continues in the next step. If the PCRF response leads to an EPS bearer modification the PDN GW should initiate a bearer update procedure.</w:t>
      </w:r>
    </w:p>
    <w:p w14:paraId="6DEEFD51"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12.</w:t>
      </w:r>
      <w:r w:rsidRPr="00CC1BE3">
        <w:rPr>
          <w:color w:val="000000"/>
          <w:lang w:eastAsia="ja-JP"/>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47910D4"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zh-CN"/>
        </w:rPr>
        <w:t>13.</w:t>
      </w:r>
      <w:r w:rsidRPr="00CC1BE3">
        <w:rPr>
          <w:color w:val="000000"/>
          <w:lang w:eastAsia="zh-CN"/>
        </w:rPr>
        <w:tab/>
      </w:r>
      <w:r w:rsidRPr="00CC1BE3">
        <w:rPr>
          <w:color w:val="000000"/>
          <w:lang w:eastAsia="ja-JP"/>
        </w:rPr>
        <w:t>The Serving GW updates its bearer context. If ISR Activated is indicated in step 9 and RAT Type received in step 9 indicates E</w:t>
      </w:r>
      <w:r w:rsidRPr="00CC1BE3">
        <w:rPr>
          <w:color w:val="000000"/>
          <w:lang w:eastAsia="ja-JP"/>
        </w:rPr>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38746FE"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67BB5E08"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1A1337FE"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buffered DL data is sent to the UE as described in steps 12-14 of clause 5.3.4B.3.</w:t>
      </w:r>
    </w:p>
    <w:p w14:paraId="6E57D201"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14.</w:t>
      </w:r>
      <w:r w:rsidRPr="00CC1BE3">
        <w:rPr>
          <w:color w:val="000000"/>
          <w:lang w:eastAsia="ja-JP"/>
        </w:rPr>
        <w:tab/>
        <w:t>The new MME verifies whether it holds subscription data for the UE identified by the GUTI, the additional GUTI or by the IMSI received with the context data from the old CN node.</w:t>
      </w:r>
    </w:p>
    <w:p w14:paraId="3A205C3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67D5F9A"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8:</w:t>
      </w:r>
      <w:r w:rsidRPr="00CC1BE3">
        <w:rPr>
          <w:color w:val="000000"/>
          <w:lang w:eastAsia="ja-JP"/>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2C95956"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174E92B"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MME determines that only the UE SRVCC capability has changed, the MME sends a Notify Request to the HSS to inform about the changed UE SRVCC capability.</w:t>
      </w:r>
    </w:p>
    <w:p w14:paraId="0D2207EB"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all the EPS bearers of the UE have emergency ARP value, the new MME may skip the update location procedure or proceed even if the update location fails.</w:t>
      </w:r>
    </w:p>
    <w:p w14:paraId="6D96680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is RLOS attached, the new MME skips the update location procedure and the TAU procedure proceeds.</w:t>
      </w:r>
    </w:p>
    <w:p w14:paraId="3E22EF4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15.</w:t>
      </w:r>
      <w:r w:rsidRPr="00CC1BE3">
        <w:rPr>
          <w:color w:val="000000"/>
          <w:lang w:eastAsia="ja-JP"/>
        </w:rPr>
        <w:tab/>
        <w:t>The HSS sends a Cancel Location (IMSI, Cancellation type) message to the old MME with a Cancellation Type set to Update Procedure.</w:t>
      </w:r>
    </w:p>
    <w:p w14:paraId="5D432D8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16.</w:t>
      </w:r>
      <w:r w:rsidRPr="00CC1BE3">
        <w:rPr>
          <w:color w:val="000000"/>
          <w:lang w:eastAsia="ja-JP"/>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5362B45"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9:</w:t>
      </w:r>
      <w:r w:rsidRPr="00CC1BE3">
        <w:rPr>
          <w:color w:val="000000"/>
          <w:lang w:eastAsia="ja-JP"/>
        </w:rPr>
        <w:tab/>
        <w:t>ISR Activated is never indicated from new to old MME.</w:t>
      </w:r>
    </w:p>
    <w:p w14:paraId="3A26DBB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So an old MME deletes all the bearer resources of the UE in any case when the timer started in step 4 expires, which is independent on receiving a Cancel Location message.</w:t>
      </w:r>
    </w:p>
    <w:p w14:paraId="7FC8F497"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17.</w:t>
      </w:r>
      <w:r w:rsidRPr="00CC1BE3">
        <w:rPr>
          <w:color w:val="000000"/>
          <w:lang w:eastAsia="ja-JP"/>
        </w:rPr>
        <w:tab/>
        <w:t>When receiving the Context Acknowledge message and if the UE is Iu Connected, the old SGSN sends an Iu Release Command message to the RNC after the timer started in step 4 has expired.</w:t>
      </w:r>
    </w:p>
    <w:p w14:paraId="5B5C4CA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18.</w:t>
      </w:r>
      <w:r w:rsidRPr="00CC1BE3">
        <w:rPr>
          <w:color w:val="000000"/>
          <w:lang w:eastAsia="ja-JP"/>
        </w:rPr>
        <w:tab/>
        <w:t>The RNC responds with an Iu Release Complete message.</w:t>
      </w:r>
    </w:p>
    <w:p w14:paraId="7EF4750E"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19.</w:t>
      </w:r>
      <w:r w:rsidRPr="00CC1BE3">
        <w:rPr>
          <w:color w:val="000000"/>
          <w:lang w:eastAsia="ja-JP"/>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33B9F9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subscription data may contain Enhanced Coverage Restricted parameter. If received from the HSS, MME stores this Enhanced Coverage Restricted parameter in the MME MM context.</w:t>
      </w:r>
    </w:p>
    <w:p w14:paraId="2166F186"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54C70F6"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 xml:space="preserve">The subscription data may contain Subscribed Paging Time Window parameter </w:t>
      </w:r>
      <w:r w:rsidRPr="00CC1BE3">
        <w:rPr>
          <w:color w:val="000000"/>
          <w:lang w:val="en-US" w:eastAsia="zh-CN"/>
        </w:rPr>
        <w:t>that applies to the UEs on a specific RAT, e.g. NB-IoT</w:t>
      </w:r>
      <w:r w:rsidRPr="00CC1BE3">
        <w:rPr>
          <w:color w:val="000000"/>
          <w:lang w:eastAsia="ja-JP"/>
        </w:rPr>
        <w:t>. If received from the HSS, MME stores this Subscribed Paging Time Window parameter in the MME MM context.</w:t>
      </w:r>
    </w:p>
    <w:p w14:paraId="6096383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DF7DF0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9335D0B"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20.</w:t>
      </w:r>
      <w:r w:rsidRPr="00CC1BE3">
        <w:rPr>
          <w:color w:val="000000"/>
          <w:lang w:eastAsia="ja-JP"/>
        </w:rPr>
        <w:tab/>
        <w:t>If due to regional subscription restrictions or access restrictions (e.g. CSG restrictions) (received in update location procedure in step 19) the UE is not allowed to access the TA:</w:t>
      </w:r>
    </w:p>
    <w:p w14:paraId="328538A7" w14:textId="77777777" w:rsidR="00CC1BE3" w:rsidRPr="00CC1BE3" w:rsidRDefault="00CC1BE3" w:rsidP="00CC1BE3">
      <w:pPr>
        <w:overflowPunct w:val="0"/>
        <w:autoSpaceDE w:val="0"/>
        <w:autoSpaceDN w:val="0"/>
        <w:adjustRightInd w:val="0"/>
        <w:ind w:left="851" w:hanging="284"/>
        <w:textAlignment w:val="baseline"/>
        <w:rPr>
          <w:color w:val="000000"/>
          <w:lang w:eastAsia="ja-JP"/>
        </w:rPr>
      </w:pPr>
      <w:r w:rsidRPr="00CC1BE3">
        <w:rPr>
          <w:color w:val="000000"/>
          <w:lang w:eastAsia="ja-JP"/>
        </w:rPr>
        <w:t>-</w:t>
      </w:r>
      <w:r w:rsidRPr="00CC1BE3">
        <w:rPr>
          <w:color w:val="000000"/>
          <w:lang w:eastAsia="ja-JP"/>
        </w:rPr>
        <w:tab/>
        <w:t>The MME rejects the Tracking Area Update Request with an appropriate cause to the UE.</w:t>
      </w:r>
    </w:p>
    <w:p w14:paraId="3BDB2759" w14:textId="77777777" w:rsidR="00CC1BE3" w:rsidRPr="00CC1BE3" w:rsidRDefault="00CC1BE3" w:rsidP="00CC1BE3">
      <w:pPr>
        <w:overflowPunct w:val="0"/>
        <w:autoSpaceDE w:val="0"/>
        <w:autoSpaceDN w:val="0"/>
        <w:adjustRightInd w:val="0"/>
        <w:ind w:left="851" w:hanging="284"/>
        <w:textAlignment w:val="baseline"/>
        <w:rPr>
          <w:color w:val="000000"/>
          <w:lang w:eastAsia="ja-JP"/>
        </w:rPr>
      </w:pPr>
      <w:r w:rsidRPr="00CC1BE3">
        <w:rPr>
          <w:color w:val="000000"/>
          <w:lang w:eastAsia="ja-JP"/>
        </w:rPr>
        <w:t>-</w:t>
      </w:r>
      <w:r w:rsidRPr="00CC1BE3">
        <w:rPr>
          <w:color w:val="000000"/>
          <w:lang w:eastAsia="ja-JP"/>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181628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BAD2BFC"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UE using CIoT EPS Optimisation without any activated PDN connection, there is no EPS bearer status included in the TAU Accept message.</w:t>
      </w:r>
    </w:p>
    <w:p w14:paraId="7D7D27B4"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indicates the CIoT EPS Optimisations it supports and prefers in the Supported Network Behaviour information as defined in clause 4.3.5.10.</w:t>
      </w:r>
    </w:p>
    <w:p w14:paraId="4569175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there is a Service Gap timer running for the UE in the MME, the MME shall ignore the active flag and signalling active flag and not perform any of the actions related to these flags.</w:t>
      </w:r>
    </w:p>
    <w:p w14:paraId="6BB0E3EE"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C25094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included support for restriction of use of Enhanced Coverage in step 1,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3E3129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294DCEB4"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28FF95A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01DCFDB" w14:textId="77777777" w:rsidR="00CC1BE3" w:rsidRPr="00CC1BE3" w:rsidRDefault="00CC1BE3" w:rsidP="00CC1BE3">
      <w:pPr>
        <w:overflowPunct w:val="0"/>
        <w:autoSpaceDE w:val="0"/>
        <w:autoSpaceDN w:val="0"/>
        <w:adjustRightInd w:val="0"/>
        <w:ind w:left="851" w:hanging="284"/>
        <w:textAlignment w:val="baseline"/>
        <w:rPr>
          <w:color w:val="000000"/>
          <w:lang w:eastAsia="ja-JP"/>
        </w:rPr>
      </w:pPr>
      <w:r w:rsidRPr="00CC1BE3">
        <w:rPr>
          <w:color w:val="000000"/>
          <w:lang w:eastAsia="ja-JP"/>
        </w:rPr>
        <w:t>-</w:t>
      </w:r>
      <w:r w:rsidRPr="00CC1BE3">
        <w:rPr>
          <w:color w:val="000000"/>
          <w:lang w:eastAsia="ja-JP"/>
        </w:rPr>
        <w:tab/>
        <w:t>If the MME has evaluated the support of IMS Voice over PS Sessions, see clause 4.3.5.8, and</w:t>
      </w:r>
    </w:p>
    <w:p w14:paraId="42BC05BC" w14:textId="77777777" w:rsidR="00CC1BE3" w:rsidRPr="00CC1BE3" w:rsidRDefault="00CC1BE3" w:rsidP="00CC1BE3">
      <w:pPr>
        <w:overflowPunct w:val="0"/>
        <w:autoSpaceDE w:val="0"/>
        <w:autoSpaceDN w:val="0"/>
        <w:adjustRightInd w:val="0"/>
        <w:ind w:left="851" w:hanging="284"/>
        <w:textAlignment w:val="baseline"/>
        <w:rPr>
          <w:color w:val="000000"/>
          <w:lang w:eastAsia="ja-JP"/>
        </w:rPr>
      </w:pPr>
      <w:r w:rsidRPr="00CC1BE3">
        <w:rPr>
          <w:color w:val="000000"/>
          <w:lang w:eastAsia="ja-JP"/>
        </w:rPr>
        <w:t>-</w:t>
      </w:r>
      <w:r w:rsidRPr="00CC1BE3">
        <w:rPr>
          <w:color w:val="000000"/>
          <w:lang w:eastAsia="ja-JP"/>
        </w:rPr>
        <w:tab/>
        <w:t>If the MME determines that it needs to update the Homogeneous Support of IMS Voice over PS Sessions, see clause 4.3.5.8A.</w:t>
      </w:r>
    </w:p>
    <w:p w14:paraId="4234DCD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108A19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CC1BE3">
        <w:rPr>
          <w:color w:val="000000"/>
          <w:lang w:eastAsia="ja-JP"/>
        </w:rPr>
        <w:noBreakHyphen/>
        <w:t>TMSI" or "RAT</w:t>
      </w:r>
      <w:r w:rsidRPr="00CC1BE3">
        <w:rPr>
          <w:color w:val="000000"/>
          <w:lang w:eastAsia="ja-JP"/>
        </w:rPr>
        <w:noBreakHyphen/>
        <w:t>related TMSI" the UE shall set its TIN to "RAT</w:t>
      </w:r>
      <w:r w:rsidRPr="00CC1BE3">
        <w:rPr>
          <w:color w:val="000000"/>
          <w:lang w:eastAsia="ja-JP"/>
        </w:rPr>
        <w:noBreakHyphen/>
        <w:t>related TMSI".</w:t>
      </w:r>
    </w:p>
    <w:p w14:paraId="432ABE0B"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an MME change ISR is not activated by the new MME to avoid context transfer procedures with two old CN nodes.</w:t>
      </w:r>
    </w:p>
    <w:p w14:paraId="59C996B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an emergency attached UE, emergency ISR is not activated.</w:t>
      </w:r>
    </w:p>
    <w:p w14:paraId="25A702C8"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3227D8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p>
    <w:p w14:paraId="2D35CFA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46CE576"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10:</w:t>
      </w:r>
      <w:r w:rsidRPr="00CC1BE3">
        <w:rPr>
          <w:color w:val="000000"/>
          <w:lang w:eastAsia="ja-JP"/>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0AB8987"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receives a Service Gap Time in the TAU Accept message, the UE shall store this parameter and apply Service Gap Control (see clause 4.3.17.9).</w:t>
      </w:r>
    </w:p>
    <w:p w14:paraId="2FC7D99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has indicated support for dual connectivity with NR in the TAU Request and the UE is not allowed to use NR as Secondary RAT, the MME indicates that to the UE in the TAU Accept message.</w:t>
      </w:r>
    </w:p>
    <w:p w14:paraId="20F3054B" w14:textId="24253068"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user plane setup is performed and if RACS is supported and MME has UE Radio Capability ID</w:t>
      </w:r>
      <w:ins w:id="77" w:author="NOKIA-SAPPORO SA2#134" w:date="2019-06-13T16:14:00Z">
        <w:r>
          <w:rPr>
            <w:color w:val="000000"/>
            <w:lang w:eastAsia="ja-JP"/>
          </w:rPr>
          <w:t>(s)</w:t>
        </w:r>
      </w:ins>
      <w:r w:rsidRPr="00CC1BE3">
        <w:rPr>
          <w:color w:val="000000"/>
          <w:lang w:eastAsia="ja-JP"/>
        </w:rPr>
        <w:t xml:space="preserve"> in UE context, it signals the UE Radio Capability ID</w:t>
      </w:r>
      <w:ins w:id="78" w:author="NOKIA-SAPPORO SA2#134" w:date="2019-06-13T16:14:00Z">
        <w:r>
          <w:rPr>
            <w:color w:val="000000"/>
            <w:lang w:eastAsia="ja-JP"/>
          </w:rPr>
          <w:t>(s)</w:t>
        </w:r>
      </w:ins>
      <w:r w:rsidRPr="00CC1BE3">
        <w:rPr>
          <w:color w:val="000000"/>
          <w:lang w:eastAsia="ja-JP"/>
        </w:rPr>
        <w:t xml:space="preserve"> to the eNB as defined in clause 5.11.3a. If the eNB does not have mapping between the specific UE Radio Capability ID</w:t>
      </w:r>
      <w:ins w:id="79" w:author="NOKIA-SAPPORO SA2#134" w:date="2019-06-13T16:14:00Z">
        <w:r>
          <w:rPr>
            <w:color w:val="000000"/>
            <w:lang w:eastAsia="ja-JP"/>
          </w:rPr>
          <w:t>(s)</w:t>
        </w:r>
      </w:ins>
      <w:r w:rsidRPr="00CC1BE3">
        <w:rPr>
          <w:color w:val="000000"/>
          <w:lang w:eastAsia="ja-JP"/>
        </w:rPr>
        <w:t xml:space="preserve"> and the UE radio capabilities, it shall use the procedure described in TS 36.413 [36] to retrieve the mapping from the Core Network.</w:t>
      </w:r>
    </w:p>
    <w:p w14:paraId="261ED1C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21.</w:t>
      </w:r>
      <w:r w:rsidRPr="00CC1BE3">
        <w:rPr>
          <w:color w:val="000000"/>
          <w:lang w:eastAsia="ja-JP"/>
        </w:rPr>
        <w:tab/>
        <w:t>If the GUTI was changed the UE acknowledges the new GUTI by returning a Tracking Area Update Complete message to the MME.</w:t>
      </w:r>
    </w:p>
    <w:p w14:paraId="0761CC3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4DE3C0BB"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11:</w:t>
      </w:r>
      <w:r w:rsidRPr="00CC1BE3">
        <w:rPr>
          <w:color w:val="000000"/>
          <w:lang w:eastAsia="ja-JP"/>
        </w:rPr>
        <w:tab/>
        <w:t>The new MME may initiate E</w:t>
      </w:r>
      <w:r w:rsidRPr="00CC1BE3">
        <w:rPr>
          <w:color w:val="000000"/>
          <w:lang w:eastAsia="ja-JP"/>
        </w:rPr>
        <w:noBreakHyphen/>
        <w:t>RAB establishment (see TS 36.413 [36]) after execution of the security functions, or wait until completion of the TA update procedure. For the UE, E</w:t>
      </w:r>
      <w:r w:rsidRPr="00CC1BE3">
        <w:rPr>
          <w:color w:val="000000"/>
          <w:lang w:eastAsia="ja-JP"/>
        </w:rPr>
        <w:noBreakHyphen/>
        <w:t>RAB establishment may occur anytime after the TA update request is sent.</w:t>
      </w:r>
    </w:p>
    <w:p w14:paraId="3565979B" w14:textId="77777777" w:rsidR="00CC1BE3" w:rsidRPr="00CC1BE3" w:rsidRDefault="00CC1BE3" w:rsidP="00CC1BE3">
      <w:r w:rsidRPr="00CC1BE3">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575EEB3" w14:textId="77777777" w:rsidR="00CC1BE3" w:rsidRPr="00CC1BE3" w:rsidRDefault="00CC1BE3" w:rsidP="00CC1BE3">
      <w:r w:rsidRPr="00CC1BE3">
        <w:t>If the new MME is unable to update the bearer context in one or more P</w:t>
      </w:r>
      <w:r w:rsidRPr="00CC1BE3">
        <w:noBreakHyphen/>
        <w:t>GWs, the new MME shall deactivate the corresponding bearer contexts as described in clause "MME Initiated Dedicated Bearer Deactivation Procedure". This shall not cause the MME to reject the tracking area update.</w:t>
      </w:r>
    </w:p>
    <w:p w14:paraId="68531740" w14:textId="77777777" w:rsidR="00CC1BE3" w:rsidRPr="00CC1BE3" w:rsidRDefault="00CC1BE3" w:rsidP="00CC1BE3">
      <w:r w:rsidRPr="00CC1BE3">
        <w:t>The new MME shall determine the Maximum APN restriction based on the received APN Restriction of each bearer context in the Context Response message and then store the new Maximum APN restriction value.</w:t>
      </w:r>
    </w:p>
    <w:p w14:paraId="56AFE45D" w14:textId="77777777" w:rsidR="00CC1BE3" w:rsidRPr="00CC1BE3" w:rsidRDefault="00CC1BE3" w:rsidP="00CC1BE3">
      <w:r w:rsidRPr="00CC1BE3">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CC1BE3">
        <w:noBreakHyphen/>
        <w:t>GWs and then deactivate the context(s) that it cannot maintain as described in clause "MME Initiated Dedicated Bearer Deactivation Procedure". This shall not cause the MME to reject the tracking area update.</w:t>
      </w:r>
    </w:p>
    <w:p w14:paraId="34D8B620" w14:textId="77777777" w:rsidR="00CC1BE3" w:rsidRPr="00CC1BE3" w:rsidRDefault="00CC1BE3" w:rsidP="00CC1BE3">
      <w:r w:rsidRPr="00CC1BE3">
        <w:t>The new MME shall not deactivate emergency service related EPS bearers, i.e. EPS bearers with ARP value reserved for emergency services.</w:t>
      </w:r>
    </w:p>
    <w:p w14:paraId="78CFCA81"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12:</w:t>
      </w:r>
      <w:r w:rsidRPr="00CC1BE3">
        <w:rPr>
          <w:color w:val="000000"/>
          <w:lang w:eastAsia="ja-JP"/>
        </w:rPr>
        <w:tab/>
        <w:t>If MS (UE) was in PMM-CONNECTED state the bearer contexts are sent already in the Forward Relocation Request message as described in clause "Serving RNS relocation procedures" of TS 23.060 [7].</w:t>
      </w:r>
    </w:p>
    <w:p w14:paraId="5698B1BF" w14:textId="77777777" w:rsidR="00CC1BE3" w:rsidRPr="00CC1BE3" w:rsidRDefault="00CC1BE3" w:rsidP="00CC1BE3">
      <w:r w:rsidRPr="00CC1BE3">
        <w:t>If the tracking area update procedure fails a maximum allowable number of times, or if the MME returns a Tracking Area Update Reject (Cause) message, the UE shall enter EMM DEREGISTERED state.</w:t>
      </w:r>
    </w:p>
    <w:p w14:paraId="3AE7C208" w14:textId="77777777" w:rsidR="00CC1BE3" w:rsidRPr="00CC1BE3" w:rsidRDefault="00CC1BE3" w:rsidP="00CC1BE3">
      <w:r w:rsidRPr="00CC1BE3">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580AF16" w14:textId="026D708C" w:rsidR="00CC1BE3" w:rsidRDefault="00CC1BE3">
      <w:pPr>
        <w:rPr>
          <w:noProof/>
        </w:rPr>
      </w:pPr>
    </w:p>
    <w:p w14:paraId="3B836108" w14:textId="77777777" w:rsidR="00CC1BE3" w:rsidRDefault="00CC1BE3">
      <w:pPr>
        <w:rPr>
          <w:noProof/>
        </w:rPr>
      </w:pPr>
    </w:p>
    <w:p w14:paraId="7C75A4C4"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533AFF5D" w14:textId="77777777" w:rsidR="00CC1BE3" w:rsidRPr="00CC1BE3" w:rsidRDefault="00CC1BE3" w:rsidP="00CC1BE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0" w:name="_Toc11133991"/>
      <w:r w:rsidRPr="00CC1BE3">
        <w:rPr>
          <w:rFonts w:ascii="Arial" w:hAnsi="Arial"/>
          <w:sz w:val="24"/>
          <w:lang w:eastAsia="ja-JP"/>
        </w:rPr>
        <w:t>5.3.4.1</w:t>
      </w:r>
      <w:r w:rsidRPr="00CC1BE3">
        <w:rPr>
          <w:rFonts w:ascii="Arial" w:hAnsi="Arial"/>
          <w:sz w:val="24"/>
          <w:lang w:eastAsia="ja-JP"/>
        </w:rPr>
        <w:tab/>
        <w:t>UE triggered Service Request</w:t>
      </w:r>
      <w:bookmarkEnd w:id="80"/>
    </w:p>
    <w:p w14:paraId="19637FCF" w14:textId="77777777" w:rsidR="00CC1BE3" w:rsidRPr="00CC1BE3" w:rsidRDefault="004316BF" w:rsidP="00CC1BE3">
      <w:pPr>
        <w:keepNext/>
        <w:keepLines/>
        <w:overflowPunct w:val="0"/>
        <w:autoSpaceDE w:val="0"/>
        <w:autoSpaceDN w:val="0"/>
        <w:adjustRightInd w:val="0"/>
        <w:spacing w:before="60"/>
        <w:jc w:val="center"/>
        <w:textAlignment w:val="baseline"/>
        <w:rPr>
          <w:rFonts w:ascii="Arial" w:hAnsi="Arial"/>
          <w:b/>
          <w:color w:val="000000"/>
          <w:lang w:eastAsia="ja-JP"/>
        </w:rPr>
      </w:pPr>
      <w:bookmarkStart w:id="81" w:name="_MON_1316242081"/>
      <w:bookmarkEnd w:id="81"/>
      <w:r>
        <w:rPr>
          <w:rFonts w:ascii="Arial" w:hAnsi="Arial"/>
          <w:b/>
          <w:color w:val="000000"/>
          <w:lang w:eastAsia="ja-JP"/>
        </w:rPr>
        <w:pict w14:anchorId="2A211BFA">
          <v:shape id="_x0000_i1029" type="#_x0000_t75" style="width:465.75pt;height:305.25pt">
            <v:imagedata r:id="rId17" o:title=""/>
          </v:shape>
        </w:pict>
      </w:r>
    </w:p>
    <w:p w14:paraId="192AE6B1" w14:textId="77777777" w:rsidR="00CC1BE3" w:rsidRPr="00CC1BE3" w:rsidRDefault="00CC1BE3" w:rsidP="00CC1BE3">
      <w:pPr>
        <w:keepLines/>
        <w:overflowPunct w:val="0"/>
        <w:autoSpaceDE w:val="0"/>
        <w:autoSpaceDN w:val="0"/>
        <w:adjustRightInd w:val="0"/>
        <w:spacing w:after="240"/>
        <w:jc w:val="center"/>
        <w:textAlignment w:val="baseline"/>
        <w:rPr>
          <w:rFonts w:ascii="Arial" w:hAnsi="Arial"/>
          <w:b/>
          <w:color w:val="000000"/>
          <w:lang w:eastAsia="ja-JP"/>
        </w:rPr>
      </w:pPr>
      <w:r w:rsidRPr="00CC1BE3">
        <w:rPr>
          <w:rFonts w:ascii="Arial" w:hAnsi="Arial"/>
          <w:b/>
          <w:color w:val="000000"/>
          <w:lang w:eastAsia="ja-JP"/>
        </w:rPr>
        <w:t>Figure 5.3.4.1-1: UE triggered Service Request procedure</w:t>
      </w:r>
    </w:p>
    <w:p w14:paraId="1DE0DA83" w14:textId="77777777" w:rsidR="00CC1BE3" w:rsidRPr="00CC1BE3" w:rsidRDefault="00CC1BE3" w:rsidP="00CC1BE3">
      <w:r w:rsidRPr="00CC1BE3">
        <w:t>The Service Request procedure in this clause is triggered by the UE in ECM-IDLE status to establish user plane radio bearers for the UE.</w:t>
      </w:r>
    </w:p>
    <w:p w14:paraId="562B8EA2" w14:textId="77777777" w:rsidR="00CC1BE3" w:rsidRPr="00CC1BE3" w:rsidRDefault="00CC1BE3" w:rsidP="00CC1BE3">
      <w:r w:rsidRPr="00CC1BE3">
        <w:t>The UE in ECM-IDLE state can also use this procedure to establish user plane radio bearers even if the UE applies Control Plane CIoT EPS Optimisation, when the UE and MME supports S1-U data transfer or User Plane EPS Optimisation in addition to Control Plane CIoT EPS Optimisation.</w:t>
      </w:r>
    </w:p>
    <w:p w14:paraId="600BBBC9"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1:</w:t>
      </w:r>
      <w:r w:rsidRPr="00CC1BE3">
        <w:rPr>
          <w:color w:val="000000"/>
          <w:lang w:eastAsia="ja-JP"/>
        </w:rPr>
        <w:tab/>
        <w:t>For a PMIP-based S5/S8, procedure steps (A) are defined in TS 23.402 [2]. Steps 9 and 11 concern GTP-based S5/S8.</w:t>
      </w:r>
    </w:p>
    <w:p w14:paraId="3D2FED2E"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w:t>
      </w:r>
      <w:r w:rsidRPr="00CC1BE3">
        <w:rPr>
          <w:color w:val="000000"/>
          <w:lang w:eastAsia="ja-JP"/>
        </w:rPr>
        <w:tab/>
        <w:t>The UE sends NAS message Service Request towards the MME encapsulated in an RRC message to the eNodeB. The RRC message(s) that can be used to carry the S-TMSI and this NAS message are described in TS 36.300 [5].</w:t>
      </w:r>
    </w:p>
    <w:p w14:paraId="72AACB6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2.</w:t>
      </w:r>
      <w:r w:rsidRPr="00CC1BE3">
        <w:rPr>
          <w:color w:val="000000"/>
          <w:lang w:eastAsia="ja-JP"/>
        </w:rPr>
        <w:tab/>
        <w:t>The eNodeB forwards NAS message to MME. NAS message is encapsulated in an S1-AP: Initial UE Message (NAS message, TAI+ECGI of the serving cell, S-TMSI, CSG ID, CSG access Mode, RRC establishment cause).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D4A62D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9BEE14B"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AD5D88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LIPA is active for a PDN connection and if the cell accessed by the UE does not link to the L-GW where the UE inititiated the LIPA PDN Connection, the MME shall not request the establishment of the bearers of the LIPA PDN connection from the eNodeB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8DFBA0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there is a "Availability after DDN Failure" monitoring event or a "UE Reachability" monitoring event configured for the UE in the MME, the MME sends an event notification (see TS 23.682 [74] for further information).</w:t>
      </w:r>
    </w:p>
    <w:p w14:paraId="79F0B7B1"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To assist Location Services, the eNB indicates the UE's Coverage Level to the MME.</w:t>
      </w:r>
    </w:p>
    <w:p w14:paraId="22C40BF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3.</w:t>
      </w:r>
      <w:r w:rsidRPr="00CC1BE3">
        <w:rPr>
          <w:color w:val="000000"/>
          <w:lang w:eastAsia="ja-JP"/>
        </w:rPr>
        <w:tab/>
        <w:t>NAS authentication/security procedures as defined in clause 5.3.10 on "Security function" may be performed.</w:t>
      </w:r>
    </w:p>
    <w:p w14:paraId="560CF181"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999C0B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4.</w:t>
      </w:r>
      <w:r w:rsidRPr="00CC1BE3">
        <w:rPr>
          <w:color w:val="000000"/>
          <w:lang w:eastAsia="ja-JP"/>
        </w:rPr>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2A835166"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eNodeB.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t>
      </w:r>
      <w:r w:rsidRPr="00CC1BE3">
        <w:rPr>
          <w:color w:val="000000"/>
          <w:lang w:eastAsia="ja-JP"/>
        </w:rPr>
        <w:noBreakHyphen/>
        <w:t>GW. This step activates the radio and S1 bearers for all the active EPS Bearers. The eNodeB stores the Security Context, MME Signalling Connection Id, EPS Bearer QoS(s) and S1-TEID(s) in the UE RAN context. The step is described in detail in TS 36.300 [5]. Handover Restriction List is described in clause 4.3.5.7 "Mobility Restrictions".</w:t>
      </w:r>
    </w:p>
    <w:p w14:paraId="0AD687E1" w14:textId="77777777" w:rsidR="00CC1BE3" w:rsidRPr="00CC1BE3" w:rsidRDefault="00CC1BE3" w:rsidP="00CC1BE3">
      <w:pPr>
        <w:keepLines/>
        <w:overflowPunct w:val="0"/>
        <w:autoSpaceDE w:val="0"/>
        <w:autoSpaceDN w:val="0"/>
        <w:adjustRightInd w:val="0"/>
        <w:ind w:left="1135" w:hanging="851"/>
        <w:textAlignment w:val="baseline"/>
        <w:rPr>
          <w:color w:val="000000"/>
          <w:lang w:eastAsia="ja-JP"/>
        </w:rPr>
      </w:pPr>
      <w:r w:rsidRPr="00CC1BE3">
        <w:rPr>
          <w:color w:val="000000"/>
          <w:lang w:eastAsia="ja-JP"/>
        </w:rPr>
        <w:t>NOTE 2:</w:t>
      </w:r>
      <w:r w:rsidRPr="00CC1BE3">
        <w:rPr>
          <w:color w:val="000000"/>
          <w:lang w:eastAsia="ja-JP"/>
        </w:rPr>
        <w:tab/>
        <w:t>In this release of the 3GPP specification the Correlation ID and SIPTO Correlation ID is set equal to the user plane PDN GW TEID (GTP-based S5) or GRE key (PMIP-based S5) which is specified in clause 5.3.2.1 and clause 5.10.2.</w:t>
      </w:r>
    </w:p>
    <w:p w14:paraId="632783B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UE included support for restriction of use of Enhanced Coverage, the MME sends Enhanced Coverage Restricted parameter to the eNB in the S1-AP message.</w:t>
      </w:r>
    </w:p>
    <w:p w14:paraId="7DF4565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shall only request to establish Emergency EPS Bearer if the UE is not allowed to access the cell where the UE initiated the service request procedure due to CSG access restriction.</w:t>
      </w:r>
    </w:p>
    <w:p w14:paraId="21A26D61"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14:paraId="6F4AE73F" w14:textId="423B16E1"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RACS is supported and MME has UE Radio Capability ID</w:t>
      </w:r>
      <w:ins w:id="82" w:author="NOKIA-SAPPORO SA2#134" w:date="2019-06-13T16:17:00Z">
        <w:r w:rsidR="003D0A52">
          <w:rPr>
            <w:color w:val="000000"/>
            <w:lang w:eastAsia="ja-JP"/>
          </w:rPr>
          <w:t>(s)</w:t>
        </w:r>
      </w:ins>
      <w:r w:rsidRPr="00CC1BE3">
        <w:rPr>
          <w:color w:val="000000"/>
          <w:lang w:eastAsia="ja-JP"/>
        </w:rPr>
        <w:t xml:space="preserve"> in UE context, it signals the UE Radio Capability ID</w:t>
      </w:r>
      <w:ins w:id="83" w:author="NOKIA-SAPPORO SA2#134" w:date="2019-06-13T16:17:00Z">
        <w:r w:rsidR="003D0A52">
          <w:rPr>
            <w:color w:val="000000"/>
            <w:lang w:eastAsia="ja-JP"/>
          </w:rPr>
          <w:t>(s)</w:t>
        </w:r>
      </w:ins>
      <w:r w:rsidRPr="00CC1BE3">
        <w:rPr>
          <w:color w:val="000000"/>
          <w:lang w:eastAsia="ja-JP"/>
        </w:rPr>
        <w:t xml:space="preserve"> to the eNB as defined in clause 5.11.3a. If the eNB does not have mapping between the specific UE Radio Capability ID</w:t>
      </w:r>
      <w:ins w:id="84" w:author="NOKIA-SAPPORO SA2#134" w:date="2019-06-13T16:18:00Z">
        <w:r w:rsidR="003D0A52">
          <w:rPr>
            <w:color w:val="000000"/>
            <w:lang w:eastAsia="ja-JP"/>
          </w:rPr>
          <w:t>(s)</w:t>
        </w:r>
      </w:ins>
      <w:r w:rsidRPr="00CC1BE3">
        <w:rPr>
          <w:color w:val="000000"/>
          <w:lang w:eastAsia="ja-JP"/>
        </w:rPr>
        <w:t xml:space="preserve"> and the UE radio capabilities, it shall use the procedure described in TS 36.413 [36] to retrieve the mapping from the Core Network.</w:t>
      </w:r>
    </w:p>
    <w:p w14:paraId="279640E4"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5.</w:t>
      </w:r>
      <w:r w:rsidRPr="00CC1BE3">
        <w:rPr>
          <w:color w:val="000000"/>
          <w:lang w:eastAsia="ja-JP"/>
        </w:rPr>
        <w:tab/>
        <w:t>The eNodeB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A443EF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6.</w:t>
      </w:r>
      <w:r w:rsidRPr="00CC1BE3">
        <w:rPr>
          <w:color w:val="000000"/>
          <w:lang w:eastAsia="ja-JP"/>
        </w:rPr>
        <w:tab/>
        <w:t>The uplink data from the UE can now be forwarded by eNodeB to the Serving GW. The eNodeB sends the uplink data to the Serving GW address and TEID provided in the step 4. The Serving GW forwards the uplink data to the PDN GW.</w:t>
      </w:r>
    </w:p>
    <w:p w14:paraId="3730AF9F"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7.</w:t>
      </w:r>
      <w:r w:rsidRPr="00CC1BE3">
        <w:rPr>
          <w:color w:val="000000"/>
          <w:lang w:eastAsia="ja-JP"/>
        </w:rPr>
        <w:tab/>
        <w:t>The eNodeB sends an S1-AP message Initial Context Setup Complete (eNodeB address, List of accepted EPS bearers, List of rejected EPS bearers, S1 TEID(s) (DL)) to the MME. This step is described in detail in TS 36.300 [5]. If the Correlation ID or SIPTO Correlation ID is included in step 4, the eNodeB shall use the included information to establish a direct user plane path to the L-GW and forward uplink data for Local IP Access or SIPTO at the Local Network with L-GW function collocated with the (H)eNB accordingly.</w:t>
      </w:r>
    </w:p>
    <w:p w14:paraId="61CE467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8.</w:t>
      </w:r>
      <w:r w:rsidRPr="00CC1BE3">
        <w:rPr>
          <w:color w:val="000000"/>
          <w:lang w:eastAsia="ja-JP"/>
        </w:rPr>
        <w:tab/>
        <w:t>The MME sends a Modify Bearer Request message (eNodeB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(eNodeB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41715B88"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14:paraId="34D13B43"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59DB3E6C"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a default EPS bearer is not accepted by the eNodeB,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AF6A135"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9.</w:t>
      </w:r>
      <w:r w:rsidRPr="00CC1BE3">
        <w:rPr>
          <w:color w:val="000000"/>
          <w:lang w:eastAsia="ja-JP"/>
        </w:rP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2933E46"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5C90356"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B91B01D"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10.</w:t>
      </w:r>
      <w:r w:rsidRPr="00CC1BE3">
        <w:rPr>
          <w:color w:val="000000"/>
          <w:lang w:eastAsia="ja-JP"/>
        </w:rPr>
        <w:tab/>
        <w:t>If dynamic PCC is deployed, the PDN GW interacts with the PCRF to get the PCC rule(s) according to the RAT Type by means of a PCEF initiated IP</w:t>
      </w:r>
      <w:r w:rsidRPr="00CC1BE3">
        <w:rPr>
          <w:color w:val="000000"/>
          <w:lang w:eastAsia="ja-JP"/>
        </w:rPr>
        <w:noBreakHyphen/>
        <w:t>CAN Session Modification procedure as defined in TS 23.203 [6]. If dynamic PCC is not deployed, the PDN GW may apply local QoS policy.</w:t>
      </w:r>
    </w:p>
    <w:p w14:paraId="7F1E3960"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The PDN GW indicates each use of the RRC establishment cause "MO Exception Data" by the related counter on its CDR.</w:t>
      </w:r>
    </w:p>
    <w:p w14:paraId="458C06D8"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11.</w:t>
      </w:r>
      <w:r w:rsidRPr="00CC1BE3">
        <w:rPr>
          <w:color w:val="000000"/>
          <w:lang w:eastAsia="ja-JP"/>
        </w:rPr>
        <w:tab/>
        <w:t>The PDN GW sends the Modify Bearer Response to the Serving GW.</w:t>
      </w:r>
    </w:p>
    <w:p w14:paraId="27EF66C2"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12.</w:t>
      </w:r>
      <w:r w:rsidRPr="00CC1BE3">
        <w:rPr>
          <w:color w:val="000000"/>
          <w:lang w:eastAsia="ja-JP"/>
        </w:rPr>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2645F599"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64EBAF3E" w14:textId="77777777" w:rsidR="00CC1BE3" w:rsidRPr="00CC1BE3" w:rsidRDefault="00CC1BE3" w:rsidP="00CC1BE3">
      <w:pPr>
        <w:overflowPunct w:val="0"/>
        <w:autoSpaceDE w:val="0"/>
        <w:autoSpaceDN w:val="0"/>
        <w:adjustRightInd w:val="0"/>
        <w:ind w:left="568" w:hanging="284"/>
        <w:textAlignment w:val="baseline"/>
        <w:rPr>
          <w:color w:val="000000"/>
          <w:lang w:eastAsia="ja-JP"/>
        </w:rPr>
      </w:pPr>
      <w:r w:rsidRPr="00CC1BE3">
        <w:rPr>
          <w:color w:val="000000"/>
          <w:lang w:eastAsia="ja-JP"/>
        </w:rPr>
        <w:tab/>
        <w:t>If SIPTO at the Local Network is active for a PDN connection with collocated LGW deployement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E83AC4B" w14:textId="483EE625" w:rsidR="0000643C" w:rsidRDefault="0000643C">
      <w:pPr>
        <w:rPr>
          <w:noProof/>
        </w:rPr>
      </w:pPr>
    </w:p>
    <w:p w14:paraId="6CE3FA9F"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422A7C23" w14:textId="77777777" w:rsidR="003D0A52" w:rsidRPr="003D0A52" w:rsidRDefault="003D0A52" w:rsidP="003D0A52"/>
    <w:p w14:paraId="53DB7BB9" w14:textId="77777777" w:rsidR="003D0A52" w:rsidRPr="003D0A52" w:rsidRDefault="003D0A52" w:rsidP="003D0A52">
      <w:pPr>
        <w:keepNext/>
        <w:keepLines/>
        <w:spacing w:before="120"/>
        <w:ind w:left="1134" w:hanging="1134"/>
        <w:outlineLvl w:val="2"/>
        <w:rPr>
          <w:rFonts w:ascii="Arial" w:hAnsi="Arial"/>
          <w:sz w:val="28"/>
        </w:rPr>
      </w:pPr>
      <w:bookmarkStart w:id="85" w:name="_Toc11134049"/>
      <w:bookmarkStart w:id="86" w:name="_Toc11134056"/>
      <w:r w:rsidRPr="003D0A52">
        <w:rPr>
          <w:rFonts w:ascii="Arial" w:hAnsi="Arial"/>
          <w:sz w:val="28"/>
        </w:rPr>
        <w:t>5.5.1</w:t>
      </w:r>
      <w:r w:rsidRPr="003D0A52">
        <w:rPr>
          <w:rFonts w:ascii="Arial" w:hAnsi="Arial"/>
          <w:sz w:val="28"/>
        </w:rPr>
        <w:tab/>
        <w:t>Intra-E-UTRAN handover</w:t>
      </w:r>
      <w:bookmarkEnd w:id="85"/>
    </w:p>
    <w:p w14:paraId="262657C7" w14:textId="77777777" w:rsidR="003D0A52" w:rsidRPr="003D0A52" w:rsidRDefault="003D0A52" w:rsidP="003D0A5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7" w:name="_Toc11134050"/>
      <w:r w:rsidRPr="003D0A52">
        <w:rPr>
          <w:rFonts w:ascii="Arial" w:hAnsi="Arial"/>
          <w:sz w:val="24"/>
          <w:lang w:eastAsia="ja-JP"/>
        </w:rPr>
        <w:t>5.5.1.1</w:t>
      </w:r>
      <w:r w:rsidRPr="003D0A52">
        <w:rPr>
          <w:rFonts w:ascii="Arial" w:hAnsi="Arial"/>
          <w:sz w:val="24"/>
          <w:lang w:eastAsia="ja-JP"/>
        </w:rPr>
        <w:tab/>
        <w:t>X2-based handover</w:t>
      </w:r>
      <w:bookmarkEnd w:id="87"/>
    </w:p>
    <w:p w14:paraId="28023287" w14:textId="77777777" w:rsidR="003D0A52" w:rsidRPr="003D0A52" w:rsidRDefault="003D0A52" w:rsidP="003D0A52">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88" w:name="_Toc11134051"/>
      <w:r w:rsidRPr="003D0A52">
        <w:rPr>
          <w:rFonts w:ascii="Arial" w:hAnsi="Arial"/>
          <w:sz w:val="22"/>
          <w:lang w:eastAsia="ja-JP"/>
        </w:rPr>
        <w:t>5.5.1.1.1</w:t>
      </w:r>
      <w:r w:rsidRPr="003D0A52">
        <w:rPr>
          <w:rFonts w:ascii="Arial" w:hAnsi="Arial"/>
          <w:sz w:val="22"/>
          <w:lang w:eastAsia="ja-JP"/>
        </w:rPr>
        <w:tab/>
        <w:t>General</w:t>
      </w:r>
      <w:bookmarkEnd w:id="88"/>
    </w:p>
    <w:p w14:paraId="77593896" w14:textId="77777777" w:rsidR="003D0A52" w:rsidRPr="003D0A52" w:rsidRDefault="003D0A52" w:rsidP="003D0A52">
      <w:r w:rsidRPr="003D0A52">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4DCC0A3" w14:textId="77777777" w:rsidR="003D0A52" w:rsidRPr="003D0A52" w:rsidRDefault="003D0A52" w:rsidP="003D0A52">
      <w:r w:rsidRPr="003D0A52">
        <w:t>The handover preparation and execution phases are performed as specified in TS 36.300 [5]. 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13D707A8" w14:textId="77777777" w:rsidR="003D0A52" w:rsidRPr="003D0A52" w:rsidRDefault="003D0A52" w:rsidP="003D0A52">
      <w:r w:rsidRPr="003D0A52">
        <w:t xml:space="preserve">If the serving PLMN changes during X2-based handover, the source </w:t>
      </w:r>
      <w:r w:rsidRPr="003D0A52">
        <w:rPr>
          <w:lang w:eastAsia="ja-JP"/>
        </w:rPr>
        <w:t>eNodeB</w:t>
      </w:r>
      <w:r w:rsidRPr="003D0A52">
        <w:t xml:space="preserve"> shall indicate to the target </w:t>
      </w:r>
      <w:r w:rsidRPr="003D0A52">
        <w:rPr>
          <w:lang w:eastAsia="ja-JP"/>
        </w:rPr>
        <w:t>eNodeB</w:t>
      </w:r>
      <w:r w:rsidRPr="003D0A52">
        <w:t xml:space="preserve"> (in the Handover Restriction List) the PLMN selected to be the new Serving PLMN.</w:t>
      </w:r>
    </w:p>
    <w:p w14:paraId="3B4D74B9" w14:textId="77777777" w:rsidR="003D0A52" w:rsidRPr="003D0A52" w:rsidRDefault="003D0A52" w:rsidP="003D0A52">
      <w:r w:rsidRPr="003D0A52">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2583BBFE" w14:textId="77777777" w:rsidR="003D0A52" w:rsidRPr="003D0A52" w:rsidRDefault="003D0A52" w:rsidP="003D0A52">
      <w:r w:rsidRPr="003D0A52">
        <w:t>If the MME receives a rejection to a NAS procedure (e.g. dedicated bearer establishment/modification/release; location reporting control; NAS message transfer; etc.) from the eNodeB with an indication that an X2 handover is in progress (see TS 36.300 [5]), the MME shall reattempt the same NAS procedure either when the handover is complete or the handover is deemed to have failed, except in case of Serving GW relocation. The failure is known by expiry of the timer guarding the NAS procedure.</w:t>
      </w:r>
    </w:p>
    <w:p w14:paraId="49CFD07F" w14:textId="77777777" w:rsidR="003D0A52" w:rsidRPr="003D0A52" w:rsidRDefault="003D0A52" w:rsidP="003D0A52">
      <w:r w:rsidRPr="003D0A52">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447E6E14" w14:textId="77777777" w:rsidR="003D0A52" w:rsidRPr="003D0A52" w:rsidRDefault="003D0A52" w:rsidP="003D0A52">
      <w:r w:rsidRPr="003D0A52">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4151DC38" w14:textId="77777777" w:rsidR="003D0A52" w:rsidRPr="003D0A52" w:rsidRDefault="003D0A52" w:rsidP="003D0A52">
      <w:r w:rsidRPr="003D0A52">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7C7A19D8" w14:textId="77777777" w:rsidR="003D0A52" w:rsidRPr="003D0A52" w:rsidRDefault="003D0A52" w:rsidP="003D0A52">
      <w:r w:rsidRPr="003D0A52">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733E7AF0" w14:textId="0B377624" w:rsidR="003D0A52" w:rsidRPr="003D0A52" w:rsidRDefault="003D0A52" w:rsidP="003D0A52">
      <w:r w:rsidRPr="003D0A52">
        <w:t>If the source eNodeB and target eNodeB support RACS as defined in clause 5.11.3a, the Source to Target transparent container shall contain the UE's UE Radio Capability ID</w:t>
      </w:r>
      <w:ins w:id="89" w:author="NOKIA-SAPPORO SA2#134" w:date="2019-06-13T16:23:00Z">
        <w:r>
          <w:t>(s)</w:t>
        </w:r>
      </w:ins>
      <w:r w:rsidRPr="003D0A52">
        <w:t>.</w:t>
      </w:r>
    </w:p>
    <w:p w14:paraId="3EFF329D" w14:textId="77777777" w:rsidR="003D0A52" w:rsidRPr="003D0A52" w:rsidRDefault="003D0A52" w:rsidP="003D0A52">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90" w:name="_Toc11134052"/>
      <w:r w:rsidRPr="003D0A52">
        <w:rPr>
          <w:rFonts w:ascii="Arial" w:hAnsi="Arial"/>
          <w:sz w:val="22"/>
          <w:lang w:eastAsia="ja-JP"/>
        </w:rPr>
        <w:t>5.5.1.1.2</w:t>
      </w:r>
      <w:r w:rsidRPr="003D0A52">
        <w:rPr>
          <w:rFonts w:ascii="Arial" w:hAnsi="Arial"/>
          <w:sz w:val="22"/>
          <w:lang w:eastAsia="ja-JP"/>
        </w:rPr>
        <w:tab/>
        <w:t>X2-based handover without Serving GW relocation</w:t>
      </w:r>
      <w:bookmarkEnd w:id="90"/>
    </w:p>
    <w:p w14:paraId="5F457A63" w14:textId="77777777" w:rsidR="003D0A52" w:rsidRPr="003D0A52" w:rsidRDefault="003D0A52" w:rsidP="003D0A52">
      <w:r w:rsidRPr="003D0A52">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p w14:paraId="07752181" w14:textId="77777777" w:rsidR="003D0A52" w:rsidRPr="003D0A52" w:rsidRDefault="004316BF" w:rsidP="003D0A52">
      <w:pPr>
        <w:keepNext/>
        <w:keepLines/>
        <w:overflowPunct w:val="0"/>
        <w:autoSpaceDE w:val="0"/>
        <w:autoSpaceDN w:val="0"/>
        <w:adjustRightInd w:val="0"/>
        <w:spacing w:before="60"/>
        <w:jc w:val="center"/>
        <w:textAlignment w:val="baseline"/>
        <w:rPr>
          <w:rFonts w:ascii="Arial" w:hAnsi="Arial"/>
          <w:b/>
          <w:color w:val="000000"/>
          <w:lang w:eastAsia="ja-JP"/>
        </w:rPr>
      </w:pPr>
      <w:bookmarkStart w:id="91" w:name="_MON_1561443300"/>
      <w:bookmarkEnd w:id="91"/>
      <w:r>
        <w:rPr>
          <w:rFonts w:ascii="Arial" w:hAnsi="Arial"/>
          <w:b/>
          <w:color w:val="000000"/>
          <w:lang w:eastAsia="ja-JP"/>
        </w:rPr>
        <w:pict w14:anchorId="4B8DD718">
          <v:shape id="_x0000_i1030" type="#_x0000_t75" style="width:438pt;height:356.25pt">
            <v:imagedata r:id="rId18" o:title=""/>
          </v:shape>
        </w:pict>
      </w:r>
    </w:p>
    <w:p w14:paraId="3392F6CE" w14:textId="77777777" w:rsidR="003D0A52" w:rsidRPr="003D0A52" w:rsidRDefault="003D0A52" w:rsidP="003D0A52">
      <w:pPr>
        <w:keepLines/>
        <w:overflowPunct w:val="0"/>
        <w:autoSpaceDE w:val="0"/>
        <w:autoSpaceDN w:val="0"/>
        <w:adjustRightInd w:val="0"/>
        <w:spacing w:after="240"/>
        <w:jc w:val="center"/>
        <w:textAlignment w:val="baseline"/>
        <w:rPr>
          <w:rFonts w:ascii="Arial" w:hAnsi="Arial"/>
          <w:b/>
          <w:color w:val="000000"/>
          <w:lang w:eastAsia="ja-JP"/>
        </w:rPr>
      </w:pPr>
      <w:r w:rsidRPr="003D0A52">
        <w:rPr>
          <w:rFonts w:ascii="Arial" w:hAnsi="Arial"/>
          <w:b/>
          <w:color w:val="000000"/>
          <w:lang w:eastAsia="ja-JP"/>
        </w:rPr>
        <w:t>Figure 5.5.1.1.2-1: X2-based handover without Serving GW relocation</w:t>
      </w:r>
    </w:p>
    <w:p w14:paraId="2813055E"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1:</w:t>
      </w:r>
      <w:r w:rsidRPr="003D0A52">
        <w:rPr>
          <w:color w:val="000000"/>
          <w:lang w:eastAsia="ja-JP"/>
        </w:rPr>
        <w:tab/>
        <w:t>For a PMIP-based S5/S8, procedure steps (A) are defined in TS 23.402 [2].</w:t>
      </w:r>
    </w:p>
    <w:p w14:paraId="7CC1BA64"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1a.</w:t>
      </w:r>
      <w:r w:rsidRPr="003D0A52">
        <w:rPr>
          <w:color w:val="000000"/>
          <w:lang w:eastAsia="ja-JP"/>
        </w:rP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14:paraId="2F1886F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1b.</w:t>
      </w:r>
      <w:r w:rsidRPr="003D0A52">
        <w:rPr>
          <w:color w:val="000000"/>
          <w:lang w:eastAsia="ja-JP"/>
        </w:rPr>
        <w:tab/>
        <w:t>The target eNodeB sends a Path Switch Request message to MME to inform that the UE has changed cell, including the TAI+ECGI of the target cell and the list of EPS bearers to be switched.</w:t>
      </w:r>
    </w:p>
    <w:p w14:paraId="5AFE764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Dual Connectivity is activated for the UE, the PSCell ID shall be included in the Path Switch Request message.</w:t>
      </w:r>
    </w:p>
    <w:p w14:paraId="6F0CD67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14:paraId="5A8B738F"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For SIPTO at the Local Network with stand-alone GW architecture, the target eNodeB shall include the Local Home Network ID of the target cell in the Path Switch Request message.</w:t>
      </w:r>
    </w:p>
    <w:p w14:paraId="32DD0BF1"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MME determines that the Serving GW can continue to serve the UE.</w:t>
      </w:r>
    </w:p>
    <w:p w14:paraId="651FF1F8"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2.</w:t>
      </w:r>
      <w:r w:rsidRPr="003D0A52">
        <w:rPr>
          <w:color w:val="000000"/>
          <w:lang w:eastAsia="ja-JP"/>
        </w:rPr>
        <w:tab/>
        <w:t>The MME sends a Modify Bearer Request (eNodeB address(es) and TEIDs for downlink user</w:t>
      </w:r>
      <w:r w:rsidRPr="003D0A52">
        <w:rPr>
          <w:rFonts w:cs="Arial"/>
          <w:color w:val="000000"/>
          <w:lang w:eastAsia="ja-JP"/>
        </w:rPr>
        <w:t xml:space="preserve"> </w:t>
      </w:r>
      <w:r w:rsidRPr="003D0A52">
        <w:rPr>
          <w:color w:val="000000"/>
          <w:lang w:eastAsia="ja-JP"/>
        </w:rPr>
        <w:t>plane for the accepted EPS bearers, ISR Activated, Secondary RAT usage data)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(eNodeB address(es) and TEIDs for downlink user plane for the accepted EPS bearers, ISR Activated) per UE to the Serving GW to optimise the signalling. The MME includes the Secondary RAT usage data if the MME received it from the source eNodeB in step 1a.</w:t>
      </w:r>
    </w:p>
    <w:p w14:paraId="159293A2"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PDN GW requested UE's User CSG information (determined from the UE context), the MME includes the User CSG Information IE in this message if the User CSG Information has changed.</w:t>
      </w:r>
    </w:p>
    <w:p w14:paraId="33366DD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20AF9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62FD0F91"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none of the default EPS bearers have been accepted by the target eNodeB or there is a LIPA PDN connection that has not been released, the MME shall act as specified in step 6.</w:t>
      </w:r>
    </w:p>
    <w:p w14:paraId="214B141B"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3.</w:t>
      </w:r>
      <w:r w:rsidRPr="003D0A52">
        <w:rPr>
          <w:color w:val="000000"/>
          <w:lang w:eastAsia="ja-JP"/>
        </w:rPr>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 Secondary RAT usage data)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 The Serving GW forwards the Secondary RAT usage data to the PDN GW, if the Serving GW received it in step 2 and if PGW secondary RAT usage data reporting is active.</w:t>
      </w:r>
    </w:p>
    <w:p w14:paraId="584F0EE6"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4.</w:t>
      </w:r>
      <w:r w:rsidRPr="003D0A52">
        <w:rPr>
          <w:color w:val="000000"/>
          <w:lang w:eastAsia="ja-JP"/>
        </w:rPr>
        <w:tab/>
        <w:t>The Serving GW starts sending downlink packets to the target eNodeB using the newly received address and TEIDs. A Modify Bearer Response message is sent back to the MME.</w:t>
      </w:r>
    </w:p>
    <w:p w14:paraId="6BFB652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5.</w:t>
      </w:r>
      <w:r w:rsidRPr="003D0A52">
        <w:rPr>
          <w:color w:val="000000"/>
          <w:lang w:eastAsia="ja-JP"/>
        </w:rPr>
        <w:tab/>
        <w:t>In order to assist the reordering function in the target eNodeB, the Serving GW shall send one or more "end marker" packets on the old path immediately after switching the path as defined in TS 36.300 [5], clause 10.1.2.2.</w:t>
      </w:r>
    </w:p>
    <w:p w14:paraId="2664233F"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6.</w:t>
      </w:r>
      <w:r w:rsidRPr="003D0A52">
        <w:rPr>
          <w:color w:val="000000"/>
          <w:lang w:eastAsia="ja-JP"/>
        </w:rPr>
        <w:tab/>
        <w:t>The MME confirms the Path Switch Request message with the Path Switch Request Ack message. If the UE</w:t>
      </w:r>
      <w:r w:rsidRPr="003D0A52">
        <w:rPr>
          <w:color w:val="000000"/>
          <w:lang w:eastAsia="ja-JP"/>
        </w:rPr>
        <w:noBreakHyphen/>
        <w:t>AMBR is changed, e.g. all the EPS bearers which are associated to the same APN are rejected in the target eNodeB, the MME shall provide the updated value of UE</w:t>
      </w:r>
      <w:r w:rsidRPr="003D0A52">
        <w:rPr>
          <w:color w:val="000000"/>
          <w:lang w:eastAsia="ja-JP"/>
        </w:rPr>
        <w:noBreakHyphen/>
        <w:t>AMBR to the target eNodeB in the Path Switch Request Ack message.</w:t>
      </w:r>
    </w:p>
    <w:p w14:paraId="6AA8E374"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CSG membership status was included in the Path Switch Request message, the MME shall include its verified CSG membership status in the Path Switch Request Ack message.</w:t>
      </w:r>
    </w:p>
    <w:p w14:paraId="6C2AC27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some EPS bearers have not been switched successfully in the core network, the MME shall indicate in the Path Switch Request Ack message which bearers failed to be established (see more detail in TS 36.413 [36])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3F741E16"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none of the default EPS bearers have been switched successfully in the core network or if they have not been accepted by the target eNodeB or the LIPA PDN connection has not been released, the MME shall send a Path Switch Request Failure message (see more detail in TS 36.413 [36]) to the target eNodeB. The MME performs explicit detach of the UE as described in the MME initiated detach procedure of clause 5.3.8.3.</w:t>
      </w:r>
    </w:p>
    <w:p w14:paraId="64B30263" w14:textId="0A447E24"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MME supports RACS as defined in clause 5.11.3a and has UE Radio Capability ID</w:t>
      </w:r>
      <w:ins w:id="92" w:author="NOKIA-SAPPORO SA2#134" w:date="2019-06-13T16:23:00Z">
        <w:r>
          <w:rPr>
            <w:color w:val="000000"/>
            <w:lang w:eastAsia="ja-JP"/>
          </w:rPr>
          <w:t>(s)</w:t>
        </w:r>
      </w:ins>
      <w:r w:rsidRPr="003D0A52">
        <w:rPr>
          <w:color w:val="000000"/>
          <w:lang w:eastAsia="ja-JP"/>
        </w:rPr>
        <w:t xml:space="preserve"> stored in the UE's context it includes it in the Path Switch Request Ack message.</w:t>
      </w:r>
    </w:p>
    <w:p w14:paraId="426F8C59"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7.</w:t>
      </w:r>
      <w:r w:rsidRPr="003D0A52">
        <w:rPr>
          <w:color w:val="000000"/>
          <w:lang w:eastAsia="ja-JP"/>
        </w:rPr>
        <w:tab/>
        <w:t>By sending Release Resource the target eNodeB informs success of the handover to source eNodeB and triggers the release of resources. This step is specified in TS 36.300 [5].</w:t>
      </w:r>
    </w:p>
    <w:p w14:paraId="4C67F9E3"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8.</w:t>
      </w:r>
      <w:r w:rsidRPr="003D0A52">
        <w:rPr>
          <w:color w:val="000000"/>
          <w:lang w:eastAsia="ja-JP"/>
        </w:rPr>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BEA6536"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2:</w:t>
      </w:r>
      <w:r w:rsidRPr="003D0A52">
        <w:rPr>
          <w:color w:val="000000"/>
          <w:lang w:eastAsia="ja-JP"/>
        </w:rPr>
        <w:tab/>
        <w:t>It is only a subset of the TA update procedure that is performed by the MME, since the UE is in ECM</w:t>
      </w:r>
      <w:r w:rsidRPr="003D0A52">
        <w:rPr>
          <w:color w:val="000000"/>
          <w:lang w:eastAsia="ja-JP"/>
        </w:rPr>
        <w:noBreakHyphen/>
        <w:t>CONNECTED state and the MME is not changed.</w:t>
      </w:r>
    </w:p>
    <w:p w14:paraId="7A39AA18" w14:textId="77777777" w:rsidR="003D0A52" w:rsidRPr="003D0A52" w:rsidRDefault="003D0A52" w:rsidP="003D0A52">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93" w:name="_Toc11134053"/>
      <w:r w:rsidRPr="003D0A52">
        <w:rPr>
          <w:rFonts w:ascii="Arial" w:hAnsi="Arial"/>
          <w:sz w:val="22"/>
          <w:lang w:eastAsia="ja-JP"/>
        </w:rPr>
        <w:t>5.5.1.1.3</w:t>
      </w:r>
      <w:r w:rsidRPr="003D0A52">
        <w:rPr>
          <w:rFonts w:ascii="Arial" w:hAnsi="Arial"/>
          <w:sz w:val="22"/>
          <w:lang w:eastAsia="ja-JP"/>
        </w:rPr>
        <w:tab/>
        <w:t>X2-based handover with Serving GW relocation</w:t>
      </w:r>
      <w:bookmarkEnd w:id="93"/>
    </w:p>
    <w:p w14:paraId="113F66FD" w14:textId="77777777" w:rsidR="003D0A52" w:rsidRPr="003D0A52" w:rsidRDefault="003D0A52" w:rsidP="003D0A52">
      <w:r w:rsidRPr="003D0A52">
        <w:t>This procedure is used to hand over a UE from a source eNodeB to a target eNodeB using X2 when the MME is unchanged and the MME decides that the Serving GW is to be relocated. The presence of IP connectivity between the source Serving GW and the source eNodeB, between the source Serving GW and the target eNodeB, and between the target Serving GW and target eNodeB is assumed. (If there is no IP connectivity between target eNodeB and source Serving GW, it is assumed that the S1-based handover procedure in clause 5.5.1.2 shall be used instead.)</w:t>
      </w:r>
    </w:p>
    <w:p w14:paraId="485EAC96" w14:textId="77777777" w:rsidR="003D0A52" w:rsidRPr="003D0A52" w:rsidRDefault="004316BF" w:rsidP="003D0A52">
      <w:pPr>
        <w:keepNext/>
        <w:keepLines/>
        <w:overflowPunct w:val="0"/>
        <w:autoSpaceDE w:val="0"/>
        <w:autoSpaceDN w:val="0"/>
        <w:adjustRightInd w:val="0"/>
        <w:spacing w:before="60"/>
        <w:jc w:val="center"/>
        <w:textAlignment w:val="baseline"/>
        <w:rPr>
          <w:rFonts w:ascii="Arial" w:hAnsi="Arial"/>
          <w:b/>
          <w:color w:val="000000"/>
          <w:lang w:eastAsia="ja-JP"/>
        </w:rPr>
      </w:pPr>
      <w:bookmarkStart w:id="94" w:name="_MON_1565178764"/>
      <w:bookmarkEnd w:id="94"/>
      <w:r>
        <w:rPr>
          <w:rFonts w:ascii="Arial" w:hAnsi="Arial"/>
          <w:b/>
          <w:color w:val="000000"/>
          <w:lang w:eastAsia="ja-JP"/>
        </w:rPr>
        <w:pict w14:anchorId="1B818BC3">
          <v:shape id="_x0000_i1031" type="#_x0000_t75" style="width:462.75pt;height:380.25pt">
            <v:imagedata r:id="rId19" o:title=""/>
          </v:shape>
        </w:pict>
      </w:r>
    </w:p>
    <w:p w14:paraId="730FC491" w14:textId="77777777" w:rsidR="003D0A52" w:rsidRPr="003D0A52" w:rsidRDefault="003D0A52" w:rsidP="003D0A52">
      <w:pPr>
        <w:keepLines/>
        <w:overflowPunct w:val="0"/>
        <w:autoSpaceDE w:val="0"/>
        <w:autoSpaceDN w:val="0"/>
        <w:adjustRightInd w:val="0"/>
        <w:spacing w:after="240"/>
        <w:jc w:val="center"/>
        <w:textAlignment w:val="baseline"/>
        <w:rPr>
          <w:rFonts w:ascii="Arial" w:hAnsi="Arial"/>
          <w:b/>
          <w:color w:val="000000"/>
          <w:lang w:eastAsia="ja-JP"/>
        </w:rPr>
      </w:pPr>
      <w:r w:rsidRPr="003D0A52">
        <w:rPr>
          <w:rFonts w:ascii="Arial" w:hAnsi="Arial"/>
          <w:b/>
          <w:color w:val="000000"/>
          <w:lang w:eastAsia="ja-JP"/>
        </w:rPr>
        <w:t>Figure 5.5.1.1.3-1: X2-based handover with Serving GW relocation</w:t>
      </w:r>
    </w:p>
    <w:p w14:paraId="3EF4D2DB"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1:</w:t>
      </w:r>
      <w:r w:rsidRPr="003D0A52">
        <w:rPr>
          <w:color w:val="000000"/>
          <w:lang w:eastAsia="ja-JP"/>
        </w:rPr>
        <w:tab/>
        <w:t>For a PMIP-based S5/S8, procedure steps (A) and (B) are defined in TS 23.402 [2].</w:t>
      </w:r>
    </w:p>
    <w:p w14:paraId="5149EFD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1a.</w:t>
      </w:r>
      <w:r w:rsidRPr="003D0A52">
        <w:rPr>
          <w:color w:val="000000"/>
          <w:lang w:eastAsia="ja-JP"/>
        </w:rPr>
        <w:tab/>
        <w:t>If the PLMN has configured Secondary RAT usage data reporting and the source eNodeB has Secondary RAT usage data to report, the eNodeB sends a RAN usage data Report (Secondary RAT usage data, handover flag) message to the MME. The eNB shall provide this only when it is to perform a Path Switch (i.e. the Target eNB has confirmed it is ready over X2 interface (see TS 36.300 [5] and the source eNB has sent a HO command to the UE). The handover flag indicates to the MME that it should buffer the report before forwarding the Secondary RAT usage charging data.</w:t>
      </w:r>
    </w:p>
    <w:p w14:paraId="1C83654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1b.</w:t>
      </w:r>
      <w:r w:rsidRPr="003D0A52">
        <w:rPr>
          <w:color w:val="000000"/>
          <w:lang w:eastAsia="ja-JP"/>
        </w:rPr>
        <w:tab/>
        <w:t>The target eNodeB sends a Path Switch Request message to MME to inform that the UE has changed cell, including the ECGI of the target cell and the list of EPS bearers to be switched.</w:t>
      </w:r>
    </w:p>
    <w:p w14:paraId="77D1EC0C"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Dual Connectivity is activated for the UE, the PSCell ID shall be included in the Path Switch Request message.</w:t>
      </w:r>
    </w:p>
    <w:p w14:paraId="4B598796"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target cell is a CSG cell,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 The MME updates the User CSG information based on the CSG ID and CSG Access Mode received from the target eNodeB and CSG membership if one of the parameters has changed.</w:t>
      </w:r>
    </w:p>
    <w:p w14:paraId="44B36FD1"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For SIPTO at the Local Network with stand-alone GW architecture, the target eNodeB shall include the Local Home Network ID of the target cell in the Path Switch Request message.</w:t>
      </w:r>
    </w:p>
    <w:p w14:paraId="32D5751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MME determines that the Serving GW is relocated and selects a new Serving GW according to clause 4.3.8.2 on "Serving GW Selection Function".</w:t>
      </w:r>
    </w:p>
    <w:p w14:paraId="41FA278F"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2:</w:t>
      </w:r>
      <w:r w:rsidRPr="003D0A52">
        <w:rPr>
          <w:color w:val="000000"/>
          <w:lang w:eastAsia="ja-JP"/>
        </w:rPr>
        <w:tab/>
        <w:t>The MME knows the S</w:t>
      </w:r>
      <w:r w:rsidRPr="003D0A52">
        <w:rPr>
          <w:color w:val="000000"/>
          <w:lang w:eastAsia="ja-JP"/>
        </w:rPr>
        <w:noBreakHyphen/>
        <w:t>GW Service Area with a TA granularity.</w:t>
      </w:r>
    </w:p>
    <w:p w14:paraId="34CC6CDF"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2.</w:t>
      </w:r>
      <w:r w:rsidRPr="003D0A52">
        <w:rPr>
          <w:color w:val="000000"/>
          <w:lang w:eastAsia="ja-JP"/>
        </w:rPr>
        <w:tab/>
        <w:t>The MME sends a Create Session Request (bearer context(s) with PDN GW addresses and TEIDs (for GTP-based S5/S8) or GRE keys (for PMIP-based S5/S8) at the PDN GW(s) for uplink traffic, eNodeB address(es) and TEIDs for downlink user plane for the accepted EPS bearers, the Protocol Type over S5/S8, Serving Network, UE Time Zone, Secondary RAT usage data) message per PDN connection to the target Serving GW for each PDN connection where the default bearer has been accepted by the target eNodeB. The target Serving GW allocates the S</w:t>
      </w:r>
      <w:r w:rsidRPr="003D0A52">
        <w:rPr>
          <w:color w:val="000000"/>
          <w:lang w:eastAsia="ja-JP"/>
        </w:rPr>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14:paraId="21796B46"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14:paraId="4A15221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 via source Serving GW.</w:t>
      </w:r>
    </w:p>
    <w:p w14:paraId="27CA898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none of the default EPS bearers have been accepted by the target eNodeB or there is a LIPA PDN connection that has not been released, the MME shall act as specified in step 5.</w:t>
      </w:r>
    </w:p>
    <w:p w14:paraId="200AD57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MME received it from the source eNodeB in step 1a and PDN GW Secondary RAT reporting is active, the MME includes the Secondary RAT usage data with a flag stating that the target SGW shall not process the information and only forward it to the PDN GW.</w:t>
      </w:r>
    </w:p>
    <w:p w14:paraId="5AABEC6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3.</w:t>
      </w:r>
      <w:r w:rsidRPr="003D0A52">
        <w:rPr>
          <w:color w:val="000000"/>
          <w:lang w:eastAsia="ja-JP"/>
        </w:rPr>
        <w:tab/>
        <w:t>The target Serving GW assigns addresses and TEIDs (one per bearer) for downlink traffic from the PDN GW. The Serving GW allocates DL TEIDs on S5/S8 even for non-accepted bearers. It sends a Modify Bearer Request (Serving GW addresses for user plane and TEID(s), Serving Network, PDN Charging Pause Support Indication, Secondary RAT usage data) message per PDN connection to the PDN GW(s). The S</w:t>
      </w:r>
      <w:r w:rsidRPr="003D0A52">
        <w:rPr>
          <w:color w:val="000000"/>
          <w:lang w:eastAsia="ja-JP"/>
        </w:rPr>
        <w:noBreakHyphen/>
        <w:t>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Serving GW shall allocate TEIDs for the failed bearers and inform to the MME. The Serving GW forwards the Secondary RAT usage data to the PDN GW, if the Serving GW received it in step 2 and if PGW secondary RAT usage data reporting is active.</w:t>
      </w:r>
    </w:p>
    <w:p w14:paraId="109911C6"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p>
    <w:p w14:paraId="5B4B910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4.</w:t>
      </w:r>
      <w:r w:rsidRPr="003D0A52">
        <w:rPr>
          <w:color w:val="000000"/>
          <w:lang w:eastAsia="ja-JP"/>
        </w:rPr>
        <w:tab/>
        <w:t>The target Serving GW sends a Create Session Response (Serving GW addresses and uplink TEID(s) for user plane) message back to the target MME. The MME starts a timer, to be used in step 7.</w:t>
      </w:r>
    </w:p>
    <w:p w14:paraId="7D087B6E"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5.</w:t>
      </w:r>
      <w:r w:rsidRPr="003D0A52">
        <w:rPr>
          <w:color w:val="000000"/>
          <w:lang w:eastAsia="ja-JP"/>
        </w:rPr>
        <w:tab/>
        <w:t>The MME confirms the Path Switch Request message with the Path Switch Request Ack (Serving GW addresses and uplink TEID(s) for user plane) message. If the UE</w:t>
      </w:r>
      <w:r w:rsidRPr="003D0A52">
        <w:rPr>
          <w:color w:val="000000"/>
          <w:lang w:eastAsia="ja-JP"/>
        </w:rPr>
        <w:noBreakHyphen/>
        <w:t>AMBR is changed, e.g. all the EPS bearers which are associated to the same APN are rejected in the target eNodeB, the MME shall provide the updated value of UE</w:t>
      </w:r>
      <w:r w:rsidRPr="003D0A52">
        <w:rPr>
          <w:color w:val="000000"/>
          <w:lang w:eastAsia="ja-JP"/>
        </w:rPr>
        <w:noBreakHyphen/>
        <w:t>AMBR to the target eNodeB in the Path Switch Request Ack message. The target eNodeB starts using the new Serving GW address(es) and TEID(s) for forwarding subsequent uplink packets.</w:t>
      </w:r>
    </w:p>
    <w:p w14:paraId="497437C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CSG membership status was included in the Path Switch Request message, the MME shall include its verified CSG membership status in the Path Switch Request Ack message.</w:t>
      </w:r>
    </w:p>
    <w:p w14:paraId="0A8BA648"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some EPS bearers have not been switched successfully in the core network, the MME shall indicate in the Path Switch Request Ack message which bearers failed to be established (see more detail in TS 36.413 [36])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2A76D05B"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none of the default EPS bearers have been switched successfully in the core network or if they have not been accepted by the target eNodeB or the LIPA PDN connection has not been released, the MME shall send a Path Switch Request Failure message (see more detail in TS 36.413 [36]) to the target eNodeB. The MME performs explicit detach of the UE as described in the MME initiated detach procedure of clause 5.3.8.3.</w:t>
      </w:r>
    </w:p>
    <w:p w14:paraId="2B23EF61" w14:textId="1A66ABF1"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MME supports RACS as defined in clause 5.11.3a and has UE Radio Capability ID</w:t>
      </w:r>
      <w:ins w:id="95" w:author="NOKIA-SAPPORO SA2#134" w:date="2019-06-13T16:24:00Z">
        <w:r>
          <w:rPr>
            <w:color w:val="000000"/>
            <w:lang w:eastAsia="ja-JP"/>
          </w:rPr>
          <w:t>(s)</w:t>
        </w:r>
      </w:ins>
      <w:r w:rsidRPr="003D0A52">
        <w:rPr>
          <w:color w:val="000000"/>
          <w:lang w:eastAsia="ja-JP"/>
        </w:rPr>
        <w:t xml:space="preserve"> stored in the UE's context it includes it in the Path Switch Request Ack message.</w:t>
      </w:r>
    </w:p>
    <w:p w14:paraId="1CA3182F"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6.</w:t>
      </w:r>
      <w:r w:rsidRPr="003D0A52">
        <w:rPr>
          <w:color w:val="000000"/>
          <w:lang w:eastAsia="ja-JP"/>
        </w:rPr>
        <w:tab/>
        <w:t>By sending Release Resource the target eNodeB informs success of the handover to source eNodeB and triggers the release of resources. This step is specified in TS 36.300 [5].</w:t>
      </w:r>
    </w:p>
    <w:p w14:paraId="37E3828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7.</w:t>
      </w:r>
      <w:r w:rsidRPr="003D0A52">
        <w:rPr>
          <w:color w:val="000000"/>
          <w:lang w:eastAsia="ja-JP"/>
        </w:rPr>
        <w:tab/>
        <w:t>When the timer has expired after step 4, the source MME releases the bearer(s) in the source Serving GW by sending a Delete Session Request message (Cause, Operation Indication, Secondary RAT usage data). The operation Indication flag is not set, that indicates to the Source Serving GW that the Source Serving GW shall not initiate a delete procedure towards the PDN GW. The Source Serving GW acknowledges with Delete Session Response messages. If ISR has been activated before this procedure, the cause indicates to the Source S</w:t>
      </w:r>
      <w:r w:rsidRPr="003D0A52">
        <w:rPr>
          <w:color w:val="000000"/>
          <w:lang w:eastAsia="ja-JP"/>
        </w:rPr>
        <w:noBreakHyphen/>
        <w:t>GW that the Source S</w:t>
      </w:r>
      <w:r w:rsidRPr="003D0A52">
        <w:rPr>
          <w:color w:val="000000"/>
          <w:lang w:eastAsia="ja-JP"/>
        </w:rPr>
        <w:noBreakHyphen/>
        <w:t>GW shall delete the bearer resources on the other old CN node by sending Delete Bearer Request message(s) to that CN node. The MME includes the Secondary RAT usage data in this message if it received it in step 1a.</w:t>
      </w:r>
    </w:p>
    <w:p w14:paraId="2E13BC34"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8.</w:t>
      </w:r>
      <w:r w:rsidRPr="003D0A52">
        <w:rPr>
          <w:color w:val="000000"/>
          <w:lang w:eastAsia="ja-JP"/>
        </w:rPr>
        <w:tab/>
        <w:t>The UE initiates a Tracking Area Update procedure when one of the conditions listed in clause "Triggers for tracking area update" applies.</w:t>
      </w:r>
    </w:p>
    <w:p w14:paraId="4627E916"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3:</w:t>
      </w:r>
      <w:r w:rsidRPr="003D0A52">
        <w:rPr>
          <w:color w:val="000000"/>
          <w:lang w:eastAsia="ja-JP"/>
        </w:rPr>
        <w:tab/>
        <w:t>It is only a subset of the TA update procedure that is performed by the MME, since the UE is in ECM</w:t>
      </w:r>
      <w:r w:rsidRPr="003D0A52">
        <w:rPr>
          <w:color w:val="000000"/>
          <w:lang w:eastAsia="ja-JP"/>
        </w:rPr>
        <w:noBreakHyphen/>
        <w:t>CONNECTED state. The UE is informed about the ISR status in the Tracking Area Update procedure.</w:t>
      </w:r>
    </w:p>
    <w:p w14:paraId="0425D4CD" w14:textId="77777777" w:rsidR="003D0A52" w:rsidRPr="003D0A52" w:rsidRDefault="003D0A52" w:rsidP="003D0A5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6" w:name="_Toc11134054"/>
      <w:r w:rsidRPr="003D0A52">
        <w:rPr>
          <w:rFonts w:ascii="Arial" w:hAnsi="Arial"/>
          <w:sz w:val="24"/>
          <w:lang w:eastAsia="ja-JP"/>
        </w:rPr>
        <w:t>5.5.1.2</w:t>
      </w:r>
      <w:r w:rsidRPr="003D0A52">
        <w:rPr>
          <w:rFonts w:ascii="Arial" w:hAnsi="Arial"/>
          <w:sz w:val="24"/>
          <w:lang w:eastAsia="ja-JP"/>
        </w:rPr>
        <w:tab/>
        <w:t>S1-based handover</w:t>
      </w:r>
      <w:bookmarkEnd w:id="96"/>
    </w:p>
    <w:p w14:paraId="3A616DDA" w14:textId="77777777" w:rsidR="003D0A52" w:rsidRPr="003D0A52" w:rsidRDefault="003D0A52" w:rsidP="003D0A52">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97" w:name="_Toc11134055"/>
      <w:r w:rsidRPr="003D0A52">
        <w:rPr>
          <w:rFonts w:ascii="Arial" w:hAnsi="Arial"/>
          <w:sz w:val="22"/>
          <w:lang w:eastAsia="ja-JP"/>
        </w:rPr>
        <w:t>5.5.1.2.1</w:t>
      </w:r>
      <w:r w:rsidRPr="003D0A52">
        <w:rPr>
          <w:rFonts w:ascii="Arial" w:hAnsi="Arial"/>
          <w:sz w:val="22"/>
          <w:lang w:eastAsia="ja-JP"/>
        </w:rPr>
        <w:tab/>
        <w:t>General</w:t>
      </w:r>
      <w:bookmarkEnd w:id="97"/>
    </w:p>
    <w:p w14:paraId="46C01292" w14:textId="77777777" w:rsidR="003D0A52" w:rsidRPr="003D0A52" w:rsidRDefault="003D0A52" w:rsidP="003D0A52">
      <w:r w:rsidRPr="003D0A52">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3D0A52">
        <w:rPr>
          <w:rFonts w:cs="Arial"/>
        </w:rPr>
        <w:t xml:space="preserve"> </w:t>
      </w:r>
      <w:r w:rsidRPr="003D0A52">
        <w:t>MME (target MME for MME relocation) determines if the Serving GW needs to be relocated. If the Serving GW needs to be relocated the MME selects the target Serving GW, as specified in clause 4.3.8.2 on Serving GW selection function.</w:t>
      </w:r>
    </w:p>
    <w:p w14:paraId="519544BA" w14:textId="77777777" w:rsidR="003D0A52" w:rsidRPr="003D0A52" w:rsidRDefault="003D0A52" w:rsidP="003D0A52">
      <w:r w:rsidRPr="003D0A52">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667A7DAB" w14:textId="77777777" w:rsidR="003D0A52" w:rsidRPr="003D0A52" w:rsidRDefault="003D0A52" w:rsidP="003D0A52">
      <w:r w:rsidRPr="003D0A52">
        <w:t>The availability of a direct forwarding path is determined in the source eNodeB and indicated to the source MME. If X2 connectivity is available between the source and target eNodeBs, a direct forwarding path is available.</w:t>
      </w:r>
    </w:p>
    <w:p w14:paraId="0433EAC2" w14:textId="77777777" w:rsidR="003D0A52" w:rsidRPr="003D0A52" w:rsidRDefault="003D0A52" w:rsidP="003D0A52">
      <w:r w:rsidRPr="003D0A52">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56C1BB97" w14:textId="77777777" w:rsidR="003D0A52" w:rsidRPr="003D0A52" w:rsidRDefault="003D0A52" w:rsidP="003D0A52">
      <w:r w:rsidRPr="003D0A52">
        <w:t>If the MME receives a rejection to an S1 interface procedure (e.g. dedicated bearer establishment/modification/release; location reporting control; NAS message transfer; etc.) from the eNodeB with an indication that an S1 handover is in progress (see TS 36.300 [5]), the MME shall reattempt the same S1 interface procedure when either the handover is complete or is deemed to have failed if the MME is still the serving MME, except in case of Serving GW relocation. If the S1 handover changes the serving MME, the source MME shall terminate any other ongoing S1 interface procedures except the handover procedure.</w:t>
      </w:r>
    </w:p>
    <w:p w14:paraId="614662A6" w14:textId="77777777" w:rsidR="003D0A52" w:rsidRPr="003D0A52" w:rsidRDefault="003D0A52" w:rsidP="003D0A52">
      <w:pPr>
        <w:keepLines/>
      </w:pPr>
      <w:r w:rsidRPr="003D0A52">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64436F7E" w14:textId="77777777" w:rsidR="003D0A52" w:rsidRPr="003D0A52" w:rsidRDefault="003D0A52" w:rsidP="003D0A52">
      <w:pPr>
        <w:keepLines/>
      </w:pPr>
      <w:r w:rsidRPr="003D0A52">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A1911EA" w14:textId="77777777" w:rsidR="003D0A52" w:rsidRPr="003D0A52" w:rsidRDefault="003D0A52" w:rsidP="003D0A52">
      <w:pPr>
        <w:keepLines/>
      </w:pPr>
      <w:r w:rsidRPr="003D0A52">
        <w:t>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in case of Serving GW relocation.</w:t>
      </w:r>
    </w:p>
    <w:p w14:paraId="7ED0E903" w14:textId="77777777" w:rsidR="003D0A52" w:rsidRPr="003D0A52" w:rsidRDefault="003D0A52" w:rsidP="003D0A52">
      <w:r w:rsidRPr="003D0A52">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2F882255" w14:textId="77777777" w:rsidR="003D0A52" w:rsidRPr="003D0A52" w:rsidRDefault="003D0A52" w:rsidP="003D0A52">
      <w:r w:rsidRPr="003D0A52">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1499F5AB" w14:textId="77777777" w:rsidR="003D0A52" w:rsidRPr="003D0A52" w:rsidRDefault="003D0A52" w:rsidP="003D0A52">
      <w:r w:rsidRPr="003D0A52">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71724BFA" w14:textId="77777777" w:rsidR="003D0A52" w:rsidRPr="003D0A52" w:rsidRDefault="003D0A52" w:rsidP="003D0A52">
      <w:r w:rsidRPr="003D0A52">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8D9B220" w14:textId="77777777" w:rsidR="003D0A52" w:rsidRPr="003D0A52" w:rsidRDefault="003D0A52" w:rsidP="003D0A52">
      <w:r w:rsidRPr="003D0A52">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handover,the source MME shall reject the handover due to no CSG membership information of the target PLMN-ID.</w:t>
      </w:r>
    </w:p>
    <w:p w14:paraId="62935CA6" w14:textId="77777777" w:rsidR="003D0A52" w:rsidRPr="003D0A52" w:rsidRDefault="003D0A52" w:rsidP="003D0A52">
      <w:r w:rsidRPr="003D0A52">
        <w:t>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eNB.</w:t>
      </w:r>
    </w:p>
    <w:p w14:paraId="4A564324" w14:textId="77777777" w:rsidR="003D0A52" w:rsidRPr="003D0A52" w:rsidRDefault="003D0A52" w:rsidP="003D0A52">
      <w:r w:rsidRPr="003D0A52">
        <w:t>For PDN connection of Ethernet Type, if the target MME does not support Ethernet PDN Type, the source MME does not attempt to handover those bearers, but instead releases them upon successful completion of the handover.</w:t>
      </w:r>
    </w:p>
    <w:p w14:paraId="6A5A9910"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w:t>
      </w:r>
      <w:r w:rsidRPr="003D0A52">
        <w:rPr>
          <w:color w:val="000000"/>
          <w:lang w:eastAsia="ja-JP"/>
        </w:rPr>
        <w:tab/>
        <w:t>Inter-PLMN handover to a CSG cell in a PLMN which is not an equivalent PLMN for the UE is not supported.</w:t>
      </w:r>
    </w:p>
    <w:p w14:paraId="30AEE49D" w14:textId="02AA836A" w:rsidR="003D0A52" w:rsidRPr="003D0A52" w:rsidRDefault="003D0A52" w:rsidP="003D0A52">
      <w:r w:rsidRPr="003D0A52">
        <w:t>If the source eNodeB and target eNodeB support RACS as defined in clause 5.11.3a, the Source to Target transparent container shall contain the UE's UE Radio Capability ID</w:t>
      </w:r>
      <w:ins w:id="98" w:author="NOKIA-SAPPORO SA2#134" w:date="2019-06-13T16:24:00Z">
        <w:r>
          <w:t>(s)</w:t>
        </w:r>
      </w:ins>
      <w:r w:rsidRPr="003D0A52">
        <w:t>.</w:t>
      </w:r>
    </w:p>
    <w:p w14:paraId="1C2D54BC" w14:textId="77777777" w:rsidR="003D0A52" w:rsidRDefault="003D0A52" w:rsidP="003D0A52">
      <w:pPr>
        <w:keepNext/>
        <w:keepLines/>
        <w:overflowPunct w:val="0"/>
        <w:autoSpaceDE w:val="0"/>
        <w:autoSpaceDN w:val="0"/>
        <w:adjustRightInd w:val="0"/>
        <w:spacing w:before="120"/>
        <w:ind w:left="1701" w:hanging="1701"/>
        <w:textAlignment w:val="baseline"/>
        <w:outlineLvl w:val="4"/>
      </w:pPr>
    </w:p>
    <w:p w14:paraId="544FF3BB" w14:textId="7751E78F" w:rsidR="003D0A52" w:rsidRPr="003D0A52" w:rsidRDefault="003D0A52" w:rsidP="003D0A52">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sidRPr="003D0A52">
        <w:rPr>
          <w:rFonts w:ascii="Arial" w:hAnsi="Arial"/>
          <w:sz w:val="22"/>
          <w:lang w:eastAsia="ja-JP"/>
        </w:rPr>
        <w:t>5.5.1.2.2</w:t>
      </w:r>
      <w:r w:rsidRPr="003D0A52">
        <w:rPr>
          <w:rFonts w:ascii="Arial" w:hAnsi="Arial"/>
          <w:sz w:val="22"/>
          <w:lang w:eastAsia="ja-JP"/>
        </w:rPr>
        <w:tab/>
        <w:t>S1-based handover, normal</w:t>
      </w:r>
      <w:bookmarkEnd w:id="86"/>
    </w:p>
    <w:p w14:paraId="1A46383C" w14:textId="77777777" w:rsidR="003D0A52" w:rsidRPr="003D0A52" w:rsidRDefault="003D0A52" w:rsidP="003D0A52">
      <w:pPr>
        <w:rPr>
          <w:lang w:eastAsia="ja-JP"/>
        </w:rPr>
      </w:pPr>
      <w:r w:rsidRPr="003D0A52">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p w14:paraId="12E80D79" w14:textId="77777777" w:rsidR="003D0A52" w:rsidRPr="003D0A52" w:rsidRDefault="004316BF" w:rsidP="003D0A52">
      <w:pPr>
        <w:keepNext/>
        <w:keepLines/>
        <w:overflowPunct w:val="0"/>
        <w:autoSpaceDE w:val="0"/>
        <w:autoSpaceDN w:val="0"/>
        <w:adjustRightInd w:val="0"/>
        <w:spacing w:before="60"/>
        <w:jc w:val="center"/>
        <w:textAlignment w:val="baseline"/>
        <w:rPr>
          <w:rFonts w:ascii="Arial" w:hAnsi="Arial"/>
          <w:b/>
          <w:color w:val="000000"/>
          <w:lang w:eastAsia="ja-JP"/>
        </w:rPr>
      </w:pPr>
      <w:bookmarkStart w:id="99" w:name="_MON_1565178954"/>
      <w:bookmarkEnd w:id="99"/>
      <w:r>
        <w:rPr>
          <w:rFonts w:ascii="Arial" w:hAnsi="Arial"/>
          <w:b/>
          <w:color w:val="000000"/>
          <w:lang w:eastAsia="ja-JP"/>
        </w:rPr>
        <w:pict w14:anchorId="25449CA1">
          <v:shape id="_x0000_i1032" type="#_x0000_t75" style="width:470.25pt;height:684.75pt">
            <v:imagedata r:id="rId20" o:title=""/>
          </v:shape>
        </w:pict>
      </w:r>
    </w:p>
    <w:p w14:paraId="6B598CDB" w14:textId="77777777" w:rsidR="003D0A52" w:rsidRPr="003D0A52" w:rsidRDefault="003D0A52" w:rsidP="003D0A52">
      <w:pPr>
        <w:keepLines/>
        <w:overflowPunct w:val="0"/>
        <w:autoSpaceDE w:val="0"/>
        <w:autoSpaceDN w:val="0"/>
        <w:adjustRightInd w:val="0"/>
        <w:spacing w:after="240"/>
        <w:jc w:val="center"/>
        <w:textAlignment w:val="baseline"/>
        <w:rPr>
          <w:rFonts w:ascii="Arial" w:hAnsi="Arial"/>
          <w:b/>
          <w:color w:val="000000"/>
          <w:lang w:eastAsia="ja-JP"/>
        </w:rPr>
      </w:pPr>
      <w:r w:rsidRPr="003D0A52">
        <w:rPr>
          <w:rFonts w:ascii="Arial" w:hAnsi="Arial"/>
          <w:b/>
          <w:color w:val="000000"/>
          <w:lang w:eastAsia="ja-JP"/>
        </w:rPr>
        <w:t>Figure 5.5.1.2.2-1: S1-based handover</w:t>
      </w:r>
    </w:p>
    <w:p w14:paraId="657DACB6"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1:</w:t>
      </w:r>
      <w:r w:rsidRPr="003D0A52">
        <w:rPr>
          <w:color w:val="000000"/>
          <w:lang w:eastAsia="ja-JP"/>
        </w:rPr>
        <w:tab/>
        <w:t>For a PMIP-based S5/S8, procedure steps (A) and (B) are defined in TS 23.402 [2]. Steps 16 and 16a concern GTP based S5/S8.</w:t>
      </w:r>
    </w:p>
    <w:p w14:paraId="2157A566"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2:</w:t>
      </w:r>
      <w:r w:rsidRPr="003D0A52">
        <w:rPr>
          <w:color w:val="000000"/>
          <w:lang w:eastAsia="ja-JP"/>
        </w:rPr>
        <w:tab/>
        <w:t>If the Serving GW is not relocated, the box "Source Serving GW" in figure 5.5.1.2.2-1 is acting as the target Serving GW.</w:t>
      </w:r>
    </w:p>
    <w:p w14:paraId="3A710762"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w:t>
      </w:r>
      <w:r w:rsidRPr="003D0A52">
        <w:rPr>
          <w:color w:val="000000"/>
          <w:lang w:eastAsia="ja-JP"/>
        </w:rPr>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1D34FF7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2.</w:t>
      </w:r>
      <w:r w:rsidRPr="003D0A52">
        <w:rPr>
          <w:color w:val="000000"/>
          <w:lang w:eastAsia="ja-JP"/>
        </w:rPr>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53928F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3.</w:t>
      </w:r>
      <w:r w:rsidRPr="003D0A52">
        <w:rPr>
          <w:color w:val="000000"/>
          <w:lang w:eastAsia="ja-JP"/>
        </w:rPr>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3D0A52">
        <w:rPr>
          <w:color w:val="000000"/>
          <w:lang w:eastAsia="ja-JP"/>
        </w:rPr>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4CE43536"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69DA3108"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MME UE context includes IMSI, ME Identity, UE security context, UE Network Capability, AMBR, Selected CN operator ID, APN restriction, Serving GW address and TEID for control signalling, and EPS Bearer context(s).</w:t>
      </w:r>
    </w:p>
    <w:p w14:paraId="7297E6A1"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An EPS Bearer context includes the PDN GW addresses and TEIDs (for GTP-based S5/S8) or GRE keys (for PMIP-based S5/S8) at the PDN GW(s) for uplink traffic, APN, Serving GW addresses and TEIDs for uplink traffic, and TI.</w:t>
      </w:r>
    </w:p>
    <w:p w14:paraId="4877AFD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Based on the CIoT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32A0AC2F"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source MME includes EPS Bearer Context, in addition to the Serving GW IP address and TEID for S1-U use plane, the source MME also includes Serving GW IP address and TEID for S11-U, if available.</w:t>
      </w:r>
    </w:p>
    <w:p w14:paraId="58FA56F2"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3:</w:t>
      </w:r>
      <w:r w:rsidRPr="003D0A52">
        <w:rPr>
          <w:color w:val="000000"/>
          <w:lang w:eastAsia="ja-JP"/>
        </w:rPr>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16E673E2"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21F8632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RAN Cause indicates the S1AP Cause as received from source eNodeB.</w:t>
      </w:r>
    </w:p>
    <w:p w14:paraId="51004534"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126BAFA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Direct Forwarding Flag indicates if direct forwarding is applied, or if indirect forwarding is going to be set up by the source side.</w:t>
      </w:r>
    </w:p>
    <w:p w14:paraId="483EC31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target MME shall determine the Maximum APN restriction based on the APN Restriction of each bearer context in the Forward Relocation Request, and shall subsequently store the new Maximum APN restriction value.</w:t>
      </w:r>
    </w:p>
    <w:p w14:paraId="2ACECA8E"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5A3D7FD4"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045DC47B"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Old MME is aware the UE is a LTE-M UE, it provides the LTE-M UE Indication to the new MME.</w:t>
      </w:r>
    </w:p>
    <w:p w14:paraId="1C475BB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4.</w:t>
      </w:r>
      <w:r w:rsidRPr="003D0A52">
        <w:rPr>
          <w:color w:val="000000"/>
          <w:lang w:eastAsia="ja-JP"/>
        </w:rPr>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7895EAFE"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source Serving GW continues to serve the UE, no message is sent in this step. In this case, the target Serving GW is identical to the source Serving GW.</w:t>
      </w:r>
    </w:p>
    <w:p w14:paraId="2A6513F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3D0A52">
        <w:rPr>
          <w:color w:val="000000"/>
          <w:lang w:eastAsia="ja-JP"/>
        </w:rPr>
        <w:noBreakHyphen/>
        <w:t>GW addresses and TEIDs for the uplink traffic on S1_U reference point (one TEID per bearer). The target Serving GW sends a Create Session Response (Serving GW addresses and uplink TEID(s) for user plane) message back to the target MME.</w:t>
      </w:r>
    </w:p>
    <w:p w14:paraId="02BC217C" w14:textId="103B02DB"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5.</w:t>
      </w:r>
      <w:r w:rsidRPr="003D0A52">
        <w:rPr>
          <w:color w:val="000000"/>
          <w:lang w:eastAsia="ja-JP"/>
        </w:rPr>
        <w:tab/>
        <w:t>The Target MME sends Handover Request (EPS Bearers to Setup, AMBR, S1AP Cause, Source to Target transparent container, CSG ID, CSG Membership Indication, Handover Restriction List, UE Radio Capability ID</w:t>
      </w:r>
      <w:ins w:id="100" w:author="NOKIA-SAPPORO SA2#134" w:date="2019-06-13T16:24:00Z">
        <w:r>
          <w:rPr>
            <w:color w:val="000000"/>
            <w:lang w:eastAsia="ja-JP"/>
          </w:rPr>
          <w:t>(s)</w:t>
        </w:r>
      </w:ins>
      <w:r w:rsidRPr="003D0A52">
        <w:rPr>
          <w:color w:val="000000"/>
          <w:lang w:eastAsia="ja-JP"/>
        </w:rPr>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065D465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S1AP Cause indicates the RAN Cause as received from source MME.</w:t>
      </w:r>
    </w:p>
    <w:p w14:paraId="436095EE"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Target MME shall include the CSG ID and CSG Membership Indication when provided by the source MME in the Forward Relocation Request message.</w:t>
      </w:r>
    </w:p>
    <w:p w14:paraId="6B64B4E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3D0A52">
        <w:rPr>
          <w:color w:val="000000"/>
          <w:lang w:eastAsia="ja-JP"/>
        </w:rPr>
        <w:noBreakHyphen/>
        <w:t>U reference point (one TEID per bearer) and addresses and TEIDs for receiving forwarded data if necessary. If the UE</w:t>
      </w:r>
      <w:r w:rsidRPr="003D0A52">
        <w:rPr>
          <w:color w:val="000000"/>
          <w:lang w:eastAsia="ja-JP"/>
        </w:rPr>
        <w:noBreakHyphen/>
        <w:t>AMBR is changed, e.g. all the EPS bearers which are associated to the same APN are rejected in the target eNodeB, the MME shall recalculate the new UE-AMBR and signal the modified UE</w:t>
      </w:r>
      <w:r w:rsidRPr="003D0A52">
        <w:rPr>
          <w:color w:val="000000"/>
          <w:lang w:eastAsia="ja-JP"/>
        </w:rPr>
        <w:noBreakHyphen/>
        <w:t>AMBR value to the target eNodeB.</w:t>
      </w:r>
    </w:p>
    <w:p w14:paraId="117BD5BC"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none of the default EPS bearers have been accepted by the target eNodeB, the target MME shall reject the handover as specified in clause 5.5.1.2.3.</w:t>
      </w:r>
    </w:p>
    <w:p w14:paraId="56C3578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1F02964A" w14:textId="256D2D93"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MME supports RACS as defined in clause 5.11.3a and has UE Radio Capability ID</w:t>
      </w:r>
      <w:ins w:id="101" w:author="NOKIA-SAPPORO SA2#134" w:date="2019-06-13T16:24:00Z">
        <w:r>
          <w:rPr>
            <w:color w:val="000000"/>
            <w:lang w:eastAsia="ja-JP"/>
          </w:rPr>
          <w:t>(s)</w:t>
        </w:r>
      </w:ins>
      <w:r w:rsidRPr="003D0A52">
        <w:rPr>
          <w:color w:val="000000"/>
          <w:lang w:eastAsia="ja-JP"/>
        </w:rPr>
        <w:t xml:space="preserve"> stored in the UE's context it includes it in the Handover Request message.</w:t>
      </w:r>
    </w:p>
    <w:p w14:paraId="414C5519"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6.</w:t>
      </w:r>
      <w:r w:rsidRPr="003D0A52">
        <w:rPr>
          <w:color w:val="000000"/>
          <w:lang w:eastAsia="ja-JP"/>
        </w:rPr>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28696D1C"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Indirect forwarding may be performed via a Serving GW which is different from the Serving GW used as the anchor point for the UE.</w:t>
      </w:r>
    </w:p>
    <w:p w14:paraId="6F8B9A8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7.</w:t>
      </w:r>
      <w:r w:rsidRPr="003D0A52">
        <w:rPr>
          <w:color w:val="000000"/>
          <w:lang w:eastAsia="ja-JP"/>
        </w:rPr>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59B3C7DE"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8.</w:t>
      </w:r>
      <w:r w:rsidRPr="003D0A52">
        <w:rPr>
          <w:color w:val="000000"/>
          <w:lang w:eastAsia="ja-JP"/>
        </w:rPr>
        <w:tab/>
        <w:t>If indirect forwarding applies, the source MME sends Create Indirect Data Forwarding Tunnel Request (addresses and TEIDs for forwarding) to the Serving GW. If the Serving GW is relocated it includes the tunnel identifier to the target serving GW.</w:t>
      </w:r>
    </w:p>
    <w:p w14:paraId="61076AAF"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Serving GW responds with a Create Indirect Data Forwarding Tunnel Response (Serving GW addresses and TEIDs for forwarding) message to the source MME.</w:t>
      </w:r>
    </w:p>
    <w:p w14:paraId="7494B003"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Indirect forwarding may be performed via a Serving GW which is different from the Serving GW used as the anchor point for the UE.</w:t>
      </w:r>
    </w:p>
    <w:p w14:paraId="07314746"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9.</w:t>
      </w:r>
      <w:r w:rsidRPr="003D0A52">
        <w:rPr>
          <w:color w:val="000000"/>
          <w:lang w:eastAsia="ja-JP"/>
        </w:rPr>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0887F65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9a.</w:t>
      </w:r>
      <w:r w:rsidRPr="003D0A52">
        <w:rPr>
          <w:color w:val="000000"/>
          <w:lang w:eastAsia="ja-JP"/>
        </w:rPr>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63030E8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9b.</w:t>
      </w:r>
      <w:r w:rsidRPr="003D0A52">
        <w:rPr>
          <w:color w:val="000000"/>
          <w:lang w:eastAsia="ja-JP"/>
        </w:rP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0751022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10.</w:t>
      </w:r>
      <w:r w:rsidRPr="003D0A52">
        <w:rPr>
          <w:color w:val="000000"/>
          <w:lang w:eastAsia="ja-JP"/>
        </w:rPr>
        <w:tab/>
        <w:t>The source eNodeB sends the eNodeB Status Transfer message to the target eNodeB via the MME(s) to convey the PDCP and HFN status of the E-RABs for which PDCP status preservation applies, as specified in TS 36.300 [5]. The source eNodeB may omit sending this message if none of the E-RABs of the UE shall be treated with PDCP status preservation.</w:t>
      </w:r>
    </w:p>
    <w:p w14:paraId="49CB382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14350DC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11.</w:t>
      </w:r>
      <w:r w:rsidRPr="003D0A52">
        <w:rPr>
          <w:color w:val="000000"/>
          <w:lang w:eastAsia="ja-JP"/>
        </w:rPr>
        <w:tab/>
        <w:t>The source eNodeB should start forwarding of downlink data from the source eNodeB towards the target eNodeB for bearers subject to data forwarding. This may be either direct (step 11a) or indirect forwarding (step 11b).</w:t>
      </w:r>
    </w:p>
    <w:p w14:paraId="525F33B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12.</w:t>
      </w:r>
      <w:r w:rsidRPr="003D0A52">
        <w:rPr>
          <w:color w:val="000000"/>
          <w:lang w:eastAsia="ja-JP"/>
        </w:rPr>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294F9679"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13.</w:t>
      </w:r>
      <w:r w:rsidRPr="003D0A52">
        <w:rPr>
          <w:color w:val="000000"/>
          <w:lang w:eastAsia="ja-JP"/>
        </w:rPr>
        <w:tab/>
        <w:t>The target eNodeB sends a Handover Notify (TAI+ECGI, Local Home Network ID) message to the target MME. If Dual Connectivity is activated for the UE, the PSCell ID shall be included in the Handover Notify message.</w:t>
      </w:r>
    </w:p>
    <w:p w14:paraId="6D4C732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For SIPTO at the Local Network with stand-alone GW architecture, the target eNodeB shall include the Local Home Network ID of the target cell in the Handover Notify message.</w:t>
      </w:r>
    </w:p>
    <w:p w14:paraId="28E9844B"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14.</w:t>
      </w:r>
      <w:r w:rsidRPr="003D0A52">
        <w:rPr>
          <w:color w:val="000000"/>
          <w:lang w:eastAsia="ja-JP"/>
        </w:rPr>
        <w:tab/>
        <w:t>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eNodeB and if the Serving GW is relocated, also resources in Source Serving GW shall be released.</w:t>
      </w:r>
    </w:p>
    <w:p w14:paraId="2184F9DB"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Upon receipt of the Forward Relocation Complete Acknowledge message the target MME starts a timer if the target MME allocated S</w:t>
      </w:r>
      <w:r w:rsidRPr="003D0A52">
        <w:rPr>
          <w:color w:val="000000"/>
          <w:lang w:eastAsia="ja-JP"/>
        </w:rPr>
        <w:noBreakHyphen/>
        <w:t>GW resources for indirect forwarding.</w:t>
      </w:r>
    </w:p>
    <w:p w14:paraId="0571FA6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For all bearers that were not included in the Forward Relocation Request message sent in step 3, the MME now releases them by sending a Delete Bearer Command to the SGW, or, the appropriate message to the SCEF.</w:t>
      </w:r>
    </w:p>
    <w:p w14:paraId="00A05C4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15.</w:t>
      </w:r>
      <w:r w:rsidRPr="003D0A52">
        <w:rPr>
          <w:color w:val="000000"/>
          <w:lang w:eastAsia="ja-JP"/>
        </w:rPr>
        <w:tab/>
        <w:t>The MME sends a Modify Bearer Request (eNodeB address and TEID allocated at the target eNodeB for downlink traffic on S1</w:t>
      </w:r>
      <w:r w:rsidRPr="003D0A52">
        <w:rPr>
          <w:color w:val="000000"/>
          <w:lang w:eastAsia="ja-JP"/>
        </w:rPr>
        <w:noBreakHyphen/>
        <w:t>U for the accepted EPS bearers, ISR Activated, Secondary RAT usage data if PGW secondary RAT usage data reporting is active)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(eNodeB address and TEID allocated at the target eNodeB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2301946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0EA6B6CB"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2CBF4F6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When the Modify Bearer Request does not indicate ISR Activated the Serving GW deletes any ISR resources by sending a Delete Bearer Request to the other CN node that has bearer resources on the Serving GW reserved.</w:t>
      </w:r>
    </w:p>
    <w:p w14:paraId="42559604"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16.</w:t>
      </w:r>
      <w:r w:rsidRPr="003D0A52">
        <w:rPr>
          <w:color w:val="000000"/>
          <w:lang w:eastAsia="ja-JP"/>
        </w:rPr>
        <w:tab/>
        <w:t>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PDN connection to the PDN GW(s). The S</w:t>
      </w:r>
      <w:r w:rsidRPr="003D0A52">
        <w:rPr>
          <w:color w:val="000000"/>
          <w:lang w:eastAsia="ja-JP"/>
        </w:rPr>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Secondary RAT usage data is included if it was received in step 15 and if PGW secondary RAT usage data reporting is active.</w:t>
      </w:r>
    </w:p>
    <w:p w14:paraId="6869021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1F82EED9"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Serving GW is not relocated and it has not received User Location Information IE nor UE Time Zone IE nor User CSG Information IE nor Serving Network IE from the MME in step 15, no message is sent in this step and downlink packets from the Serving</w:t>
      </w:r>
      <w:r w:rsidRPr="003D0A52">
        <w:rPr>
          <w:color w:val="000000"/>
          <w:lang w:eastAsia="ja-JP"/>
        </w:rPr>
        <w:noBreakHyphen/>
        <w:t>GW are immediately sent on to the target eNodeB.</w:t>
      </w:r>
    </w:p>
    <w:p w14:paraId="7D11CC4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 If data forwarding -direct or indirect) occurs, the source eNodeB shall forward the "end marker" packets to the target eNodeB via the forwarding tunnel.</w:t>
      </w:r>
    </w:p>
    <w:p w14:paraId="2ED6AAA4"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17.</w:t>
      </w:r>
      <w:r w:rsidRPr="003D0A52">
        <w:rPr>
          <w:color w:val="000000"/>
          <w:lang w:eastAsia="ja-JP"/>
        </w:rPr>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7C5D3050"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If the Serving GW does not change, the Serving GW shall send one or more "end marker" packets on the old path immediately after switching the path in order to assist the reordering function in the target eNodeB. If data forwarding -direct or indirect) occurs, the source eNodeB shall forward the "end marker" packets to the target eNodeB via the forwarding tunnel.18.</w:t>
      </w:r>
      <w:r w:rsidRPr="003D0A52">
        <w:rPr>
          <w:color w:val="000000"/>
          <w:lang w:eastAsia="ja-JP"/>
        </w:rPr>
        <w:tab/>
        <w:t>The UE initiates a Tracking Area Update procedure when one of the conditions listed in clause "Triggers for tracking area update" applies.</w:t>
      </w:r>
    </w:p>
    <w:p w14:paraId="1E136BFE"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For a UE supporting CIoT EPS Optimisations, the EPS bearer status information shall be included in the TAU Request. The MME shall then indicate the EPS bearer status to the UE in the TAU Accept and the UE shall locally release any non-transferred bearer.</w:t>
      </w:r>
    </w:p>
    <w:p w14:paraId="6A22BDB9"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51D542D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19.</w:t>
      </w:r>
      <w:r w:rsidRPr="003D0A52">
        <w:rPr>
          <w:color w:val="000000"/>
          <w:lang w:eastAsia="ja-JP"/>
        </w:rPr>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messages to the Source Serving GW. The operation Indication flag is not set, that indicates to the Source Serving GW that the Source Serving GW shall not initiate a delete procedure towards the PDN GW. Secondary RAT usage data is included if it was received in step 9b. The Source Serving GW acknowledges with Delete Session Response () messages. If ISR has been activated before this procedure, the cause indicates to the Source S</w:t>
      </w:r>
      <w:r w:rsidRPr="003D0A52">
        <w:rPr>
          <w:color w:val="000000"/>
          <w:lang w:eastAsia="ja-JP"/>
        </w:rPr>
        <w:noBreakHyphen/>
        <w:t>GW that the Source S</w:t>
      </w:r>
      <w:r w:rsidRPr="003D0A52">
        <w:rPr>
          <w:color w:val="000000"/>
          <w:lang w:eastAsia="ja-JP"/>
        </w:rPr>
        <w:noBreakHyphen/>
        <w:t>GW shall delete the bearer resources on the other old CN node by sending Delete Bearer Request message(s) to that CN node.</w:t>
      </w:r>
    </w:p>
    <w:p w14:paraId="7D72FE42"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20.</w:t>
      </w:r>
      <w:r w:rsidRPr="003D0A52">
        <w:rPr>
          <w:color w:val="000000"/>
          <w:lang w:eastAsia="ja-JP"/>
        </w:rPr>
        <w:tab/>
        <w:t>If indirect forwarding was used then the expiry of the timer at source MME started at step 14 triggers the source MME to send a Delete Indirect Data Forwarding Tunnel Request</w:t>
      </w:r>
      <w:r w:rsidRPr="003D0A52">
        <w:rPr>
          <w:rFonts w:cs="Arial"/>
          <w:color w:val="000000"/>
          <w:lang w:eastAsia="ja-JP"/>
        </w:rPr>
        <w:t xml:space="preserve"> </w:t>
      </w:r>
      <w:r w:rsidRPr="003D0A52">
        <w:rPr>
          <w:color w:val="000000"/>
          <w:lang w:eastAsia="ja-JP"/>
        </w:rPr>
        <w:t>message to the S</w:t>
      </w:r>
      <w:r w:rsidRPr="003D0A52">
        <w:rPr>
          <w:color w:val="000000"/>
          <w:lang w:eastAsia="ja-JP"/>
        </w:rPr>
        <w:noBreakHyphen/>
        <w:t>GW to release the temporary resources used for indirect forwarding that were allocated at step 8.</w:t>
      </w:r>
    </w:p>
    <w:p w14:paraId="3F913259"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21.</w:t>
      </w:r>
      <w:r w:rsidRPr="003D0A52">
        <w:rPr>
          <w:color w:val="000000"/>
          <w:lang w:eastAsia="ja-JP"/>
        </w:rPr>
        <w:tab/>
        <w:t>If indirect forwarding was used and the Serving GW is relocated, then the expiry of the timer at target MME started at step 14 triggers the target MME to send a Delete Indirect Data Forwarding Tunnel Request</w:t>
      </w:r>
      <w:r w:rsidRPr="003D0A52">
        <w:rPr>
          <w:rFonts w:cs="Arial"/>
          <w:color w:val="000000"/>
          <w:lang w:eastAsia="ja-JP"/>
        </w:rPr>
        <w:t xml:space="preserve"> </w:t>
      </w:r>
      <w:r w:rsidRPr="003D0A52">
        <w:rPr>
          <w:color w:val="000000"/>
          <w:lang w:eastAsia="ja-JP"/>
        </w:rPr>
        <w:t>message to the target S</w:t>
      </w:r>
      <w:r w:rsidRPr="003D0A52">
        <w:rPr>
          <w:color w:val="000000"/>
          <w:lang w:eastAsia="ja-JP"/>
        </w:rPr>
        <w:noBreakHyphen/>
        <w:t>GW to release temporary resources used for indirect forwarding that were allocated at step 6.</w:t>
      </w:r>
    </w:p>
    <w:p w14:paraId="40454A49" w14:textId="77777777" w:rsidR="003D0A52" w:rsidRPr="003D0A52" w:rsidRDefault="003D0A52" w:rsidP="003D0A52">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2" w:name="_Toc11134057"/>
      <w:r w:rsidRPr="003D0A52">
        <w:rPr>
          <w:rFonts w:ascii="Arial" w:hAnsi="Arial"/>
          <w:sz w:val="22"/>
          <w:lang w:eastAsia="ja-JP"/>
        </w:rPr>
        <w:t>5.5.1.2.3</w:t>
      </w:r>
      <w:r w:rsidRPr="003D0A52">
        <w:rPr>
          <w:rFonts w:ascii="Arial" w:hAnsi="Arial"/>
          <w:sz w:val="22"/>
          <w:lang w:eastAsia="ja-JP"/>
        </w:rPr>
        <w:tab/>
        <w:t>S1-based handover, Reject</w:t>
      </w:r>
      <w:bookmarkEnd w:id="102"/>
    </w:p>
    <w:p w14:paraId="3D3FB713" w14:textId="77777777" w:rsidR="003D0A52" w:rsidRPr="003D0A52" w:rsidRDefault="003D0A52" w:rsidP="003D0A52">
      <w:pPr>
        <w:rPr>
          <w:lang w:eastAsia="ja-JP"/>
        </w:rPr>
      </w:pPr>
      <w:r w:rsidRPr="003D0A52">
        <w:rPr>
          <w:lang w:eastAsia="ja-JP"/>
        </w:rPr>
        <w:t>The Target eNodeB rejects the use of the Handover procedure if none of the requested bearers in the Handover Request message could be established. In this case no UE context is established in the target MME/eNodeB and no resources are allocated. Further, the Target MME rejects the handover request and clears all resource in Target eNodeB and Target MME if the Target eNodeB accepts the handover request but none of the default EPS bearers gets resources allocated. In both cases, the UE remains in the Source eNodeB/MME.</w:t>
      </w:r>
    </w:p>
    <w:p w14:paraId="505F2499" w14:textId="77777777" w:rsidR="003D0A52" w:rsidRPr="003D0A52" w:rsidRDefault="004316BF" w:rsidP="003D0A52">
      <w:pPr>
        <w:keepNext/>
        <w:keepLines/>
        <w:overflowPunct w:val="0"/>
        <w:autoSpaceDE w:val="0"/>
        <w:autoSpaceDN w:val="0"/>
        <w:adjustRightInd w:val="0"/>
        <w:spacing w:before="60"/>
        <w:jc w:val="center"/>
        <w:textAlignment w:val="baseline"/>
        <w:rPr>
          <w:rFonts w:ascii="Arial" w:hAnsi="Arial"/>
          <w:b/>
          <w:color w:val="000000"/>
          <w:lang w:eastAsia="ja-JP"/>
        </w:rPr>
      </w:pPr>
      <w:bookmarkStart w:id="103" w:name="_MON_1332242154"/>
      <w:bookmarkStart w:id="104" w:name="_MON_1332769089"/>
      <w:bookmarkEnd w:id="103"/>
      <w:bookmarkEnd w:id="104"/>
      <w:r>
        <w:rPr>
          <w:rFonts w:ascii="Arial" w:hAnsi="Arial"/>
          <w:b/>
          <w:color w:val="000000"/>
          <w:lang w:eastAsia="ja-JP"/>
        </w:rPr>
        <w:pict w14:anchorId="5439A2E1">
          <v:shape id="_x0000_i1033" type="#_x0000_t75" style="width:415.5pt;height:217.5pt">
            <v:imagedata r:id="rId21" o:title=""/>
          </v:shape>
        </w:pict>
      </w:r>
    </w:p>
    <w:p w14:paraId="6D0BF378" w14:textId="77777777" w:rsidR="003D0A52" w:rsidRPr="003D0A52" w:rsidRDefault="003D0A52" w:rsidP="003D0A52">
      <w:pPr>
        <w:keepLines/>
        <w:overflowPunct w:val="0"/>
        <w:autoSpaceDE w:val="0"/>
        <w:autoSpaceDN w:val="0"/>
        <w:adjustRightInd w:val="0"/>
        <w:spacing w:after="240"/>
        <w:jc w:val="center"/>
        <w:textAlignment w:val="baseline"/>
        <w:rPr>
          <w:rFonts w:ascii="Arial" w:hAnsi="Arial"/>
          <w:b/>
          <w:color w:val="000000"/>
          <w:lang w:eastAsia="ja-JP"/>
        </w:rPr>
      </w:pPr>
      <w:r w:rsidRPr="003D0A52">
        <w:rPr>
          <w:rFonts w:ascii="Arial" w:hAnsi="Arial"/>
          <w:b/>
          <w:color w:val="000000"/>
          <w:lang w:eastAsia="ja-JP"/>
        </w:rPr>
        <w:t>Figure 5.5.1.2.3-1: S1-based handover, Reject</w:t>
      </w:r>
    </w:p>
    <w:p w14:paraId="7E884664"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1:</w:t>
      </w:r>
      <w:r w:rsidRPr="003D0A52">
        <w:rPr>
          <w:color w:val="000000"/>
          <w:lang w:eastAsia="ja-JP"/>
        </w:rPr>
        <w:tab/>
        <w:t>Steps 3, 4, 7 and 8 are performed if the MME is relocated.</w:t>
      </w:r>
    </w:p>
    <w:p w14:paraId="4D0157A6"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 2:</w:t>
      </w:r>
      <w:r w:rsidRPr="003D0A52">
        <w:rPr>
          <w:color w:val="000000"/>
          <w:lang w:eastAsia="ja-JP"/>
        </w:rPr>
        <w:tab/>
        <w:t>If the MME is not relocated Steps 5 and 6 are performed by the source MME and, in the description below, the source MME acts as the target MME.</w:t>
      </w:r>
    </w:p>
    <w:p w14:paraId="478C55BE"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1-5.</w:t>
      </w:r>
      <w:r w:rsidRPr="003D0A52">
        <w:rPr>
          <w:color w:val="000000"/>
          <w:lang w:eastAsia="ja-JP"/>
        </w:rPr>
        <w:tab/>
        <w:t>Steps 1 to 5 in the flow are identical to steps 1-5 in clause 5.5.1.2.2.</w:t>
      </w:r>
    </w:p>
    <w:p w14:paraId="6DC23D13"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6a.</w:t>
      </w:r>
      <w:r w:rsidRPr="003D0A52">
        <w:rPr>
          <w:color w:val="000000"/>
          <w:lang w:eastAsia="ja-JP"/>
        </w:rPr>
        <w:tab/>
        <w:t>If the Target eNodeB fails to allocate any resources for any of the requested EPS bearers it sends a Handover Failure (Cause) message to the Target MME. The Target MME clears any reserved resources for this UE in the target MME.</w:t>
      </w:r>
    </w:p>
    <w:p w14:paraId="4FAE070D"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6b.</w:t>
      </w:r>
      <w:r w:rsidRPr="003D0A52">
        <w:rPr>
          <w:color w:val="000000"/>
          <w:lang w:eastAsia="ja-JP"/>
        </w:rPr>
        <w:tab/>
        <w:t>If the Target MME receives a Handover Request Acknowledge message from the Target eNodeB but none of the default EPS bearers are in the EPS Bearer Setup list IE, the Target MME clears any reserved resources for this UE in both the Target MME and the Target eNodeB.</w:t>
      </w:r>
    </w:p>
    <w:p w14:paraId="62514F05"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7.</w:t>
      </w:r>
      <w:r w:rsidRPr="003D0A52">
        <w:rPr>
          <w:color w:val="000000"/>
          <w:lang w:eastAsia="ja-JP"/>
        </w:rPr>
        <w:tab/>
        <w:t>This step is only performed for Serving GW relocation, i.e. if steps 4/4a have been performed. The Target MME deletes the EPS bearer resources by sending Delete Session Request (Cause) messages to the Target Serving GW. The Target Serving GW acknowledges with Delete Session Response (Cause) messages.</w:t>
      </w:r>
    </w:p>
    <w:p w14:paraId="64514FBA"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8.</w:t>
      </w:r>
      <w:r w:rsidRPr="003D0A52">
        <w:rPr>
          <w:color w:val="000000"/>
          <w:lang w:eastAsia="ja-JP"/>
        </w:rPr>
        <w:tab/>
        <w:t>The Target MME sends the Forward Relocation Response (Cause) message to the Source MME.</w:t>
      </w:r>
    </w:p>
    <w:p w14:paraId="1E6C7567" w14:textId="77777777" w:rsidR="003D0A52" w:rsidRPr="003D0A52" w:rsidRDefault="003D0A52" w:rsidP="003D0A52">
      <w:pPr>
        <w:overflowPunct w:val="0"/>
        <w:autoSpaceDE w:val="0"/>
        <w:autoSpaceDN w:val="0"/>
        <w:adjustRightInd w:val="0"/>
        <w:ind w:left="568" w:hanging="284"/>
        <w:textAlignment w:val="baseline"/>
        <w:rPr>
          <w:color w:val="000000"/>
          <w:lang w:eastAsia="ja-JP"/>
        </w:rPr>
      </w:pPr>
      <w:r w:rsidRPr="003D0A52">
        <w:rPr>
          <w:color w:val="000000"/>
          <w:lang w:eastAsia="ja-JP"/>
        </w:rPr>
        <w:t>9.</w:t>
      </w:r>
      <w:r w:rsidRPr="003D0A52">
        <w:rPr>
          <w:color w:val="000000"/>
          <w:lang w:eastAsia="ja-JP"/>
        </w:rPr>
        <w:tab/>
        <w:t>When the Source MME receives the Forward Relocation Response message, it sends a Handover Preparation Failure (Cause) message to the Source eNodeB.</w:t>
      </w:r>
    </w:p>
    <w:p w14:paraId="41E0BA4C" w14:textId="77777777" w:rsidR="003D0A52" w:rsidRPr="003D0A52" w:rsidRDefault="003D0A52" w:rsidP="003D0A52">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5" w:name="_Toc11134058"/>
      <w:r w:rsidRPr="003D0A52">
        <w:rPr>
          <w:rFonts w:ascii="Arial" w:hAnsi="Arial"/>
          <w:sz w:val="22"/>
          <w:lang w:eastAsia="ja-JP"/>
        </w:rPr>
        <w:t>5.5.1.2.4</w:t>
      </w:r>
      <w:r w:rsidRPr="003D0A52">
        <w:rPr>
          <w:rFonts w:ascii="Arial" w:hAnsi="Arial"/>
          <w:sz w:val="22"/>
          <w:lang w:eastAsia="ja-JP"/>
        </w:rPr>
        <w:tab/>
        <w:t>S1-based handover, Cancel</w:t>
      </w:r>
      <w:bookmarkEnd w:id="105"/>
    </w:p>
    <w:p w14:paraId="6557D331" w14:textId="77777777" w:rsidR="003D0A52" w:rsidRPr="003D0A52" w:rsidRDefault="003D0A52" w:rsidP="003D0A52">
      <w:pPr>
        <w:rPr>
          <w:lang w:eastAsia="ja-JP"/>
        </w:rPr>
      </w:pPr>
      <w:r w:rsidRPr="003D0A52">
        <w:rPr>
          <w:lang w:eastAsia="ja-JP"/>
        </w:rPr>
        <w:t>Instead of completing the handover procedure, the source eNodeB may at any time during the handover procedure, up to the time when a handover command message is sent to the UE cancel the handover.</w:t>
      </w:r>
    </w:p>
    <w:p w14:paraId="754DF9FB" w14:textId="77777777" w:rsidR="003D0A52" w:rsidRPr="003D0A52" w:rsidRDefault="003D0A52" w:rsidP="003D0A52">
      <w:pPr>
        <w:rPr>
          <w:lang w:eastAsia="ja-JP"/>
        </w:rPr>
      </w:pPr>
      <w:r w:rsidRPr="003D0A52">
        <w:rPr>
          <w:lang w:eastAsia="ja-JP"/>
        </w:rPr>
        <w:t>The MME shall cancel the handover resources as defined in clause 5.5.2.5.1 for case the source RAN is eNodeB.</w:t>
      </w:r>
    </w:p>
    <w:p w14:paraId="300FE57F" w14:textId="01129C87" w:rsidR="0000643C" w:rsidRDefault="0000643C">
      <w:pPr>
        <w:rPr>
          <w:noProof/>
        </w:rPr>
      </w:pPr>
    </w:p>
    <w:p w14:paraId="51A3F874"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480A1FC3" w14:textId="77777777" w:rsidR="003D0A52" w:rsidRPr="003D0A52" w:rsidRDefault="003D0A52" w:rsidP="003D0A52">
      <w:pPr>
        <w:keepNext/>
        <w:keepLines/>
        <w:spacing w:before="120"/>
        <w:ind w:left="1134" w:hanging="1134"/>
        <w:outlineLvl w:val="2"/>
        <w:rPr>
          <w:rFonts w:ascii="Arial" w:hAnsi="Arial"/>
          <w:sz w:val="28"/>
        </w:rPr>
      </w:pPr>
      <w:bookmarkStart w:id="106" w:name="_Toc11134089"/>
      <w:r w:rsidRPr="003D0A52">
        <w:rPr>
          <w:rFonts w:ascii="Arial" w:hAnsi="Arial"/>
          <w:sz w:val="28"/>
        </w:rPr>
        <w:t>5.7.2</w:t>
      </w:r>
      <w:r w:rsidRPr="003D0A52">
        <w:rPr>
          <w:rFonts w:ascii="Arial" w:hAnsi="Arial"/>
          <w:sz w:val="28"/>
        </w:rPr>
        <w:tab/>
        <w:t>MME</w:t>
      </w:r>
      <w:bookmarkEnd w:id="106"/>
    </w:p>
    <w:p w14:paraId="477148DE" w14:textId="77777777" w:rsidR="003D0A52" w:rsidRPr="003D0A52" w:rsidRDefault="003D0A52" w:rsidP="003D0A52">
      <w:pPr>
        <w:keepNext/>
        <w:keepLines/>
      </w:pPr>
      <w:r w:rsidRPr="003D0A52">
        <w:t>The MME maintains MM context and EPS bearer context information for UEs in the ECM-IDLE, ECM</w:t>
      </w:r>
      <w:r w:rsidRPr="003D0A52">
        <w:noBreakHyphen/>
        <w:t>CONNECTED and EMM-DEREGISTERED states. Table 5.7.2-1 shows the context fields for one UE.</w:t>
      </w:r>
    </w:p>
    <w:p w14:paraId="60053BFF" w14:textId="77777777" w:rsidR="003D0A52" w:rsidRPr="003D0A52" w:rsidRDefault="003D0A52" w:rsidP="003D0A52">
      <w:pPr>
        <w:keepNext/>
        <w:keepLines/>
        <w:overflowPunct w:val="0"/>
        <w:autoSpaceDE w:val="0"/>
        <w:autoSpaceDN w:val="0"/>
        <w:adjustRightInd w:val="0"/>
        <w:spacing w:before="60"/>
        <w:jc w:val="center"/>
        <w:textAlignment w:val="baseline"/>
        <w:rPr>
          <w:rFonts w:ascii="Arial" w:hAnsi="Arial"/>
          <w:b/>
          <w:color w:val="000000"/>
          <w:lang w:eastAsia="ja-JP"/>
        </w:rPr>
      </w:pPr>
      <w:r w:rsidRPr="003D0A52">
        <w:rPr>
          <w:rFonts w:ascii="Arial" w:hAnsi="Arial"/>
          <w:b/>
          <w:color w:val="000000"/>
          <w:lang w:eastAsia="ja-JP"/>
        </w:rPr>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0A52" w:rsidRPr="003D0A52" w14:paraId="7CA467A7" w14:textId="77777777" w:rsidTr="003D0A52">
        <w:trPr>
          <w:cantSplit/>
          <w:tblHeader/>
        </w:trPr>
        <w:tc>
          <w:tcPr>
            <w:tcW w:w="2835" w:type="dxa"/>
          </w:tcPr>
          <w:p w14:paraId="43DB8D30" w14:textId="77777777" w:rsidR="003D0A52" w:rsidRPr="003D0A52" w:rsidRDefault="003D0A52" w:rsidP="003D0A52">
            <w:pPr>
              <w:keepNext/>
              <w:keepLines/>
              <w:spacing w:after="0"/>
              <w:jc w:val="center"/>
              <w:rPr>
                <w:rFonts w:ascii="Arial" w:hAnsi="Arial"/>
                <w:b/>
                <w:sz w:val="18"/>
              </w:rPr>
            </w:pPr>
            <w:r w:rsidRPr="003D0A52">
              <w:rPr>
                <w:rFonts w:ascii="Arial" w:hAnsi="Arial"/>
                <w:b/>
                <w:sz w:val="18"/>
              </w:rPr>
              <w:t>Field</w:t>
            </w:r>
          </w:p>
        </w:tc>
        <w:tc>
          <w:tcPr>
            <w:tcW w:w="6804" w:type="dxa"/>
          </w:tcPr>
          <w:p w14:paraId="58C44553" w14:textId="77777777" w:rsidR="003D0A52" w:rsidRPr="003D0A52" w:rsidRDefault="003D0A52" w:rsidP="003D0A52">
            <w:pPr>
              <w:keepNext/>
              <w:keepLines/>
              <w:spacing w:after="0"/>
              <w:jc w:val="center"/>
              <w:rPr>
                <w:rFonts w:ascii="Arial" w:hAnsi="Arial"/>
                <w:b/>
                <w:sz w:val="18"/>
              </w:rPr>
            </w:pPr>
            <w:r w:rsidRPr="003D0A52">
              <w:rPr>
                <w:rFonts w:ascii="Arial" w:hAnsi="Arial"/>
                <w:b/>
                <w:sz w:val="18"/>
              </w:rPr>
              <w:t>Description</w:t>
            </w:r>
          </w:p>
        </w:tc>
      </w:tr>
      <w:tr w:rsidR="003D0A52" w:rsidRPr="003D0A52" w14:paraId="413744B3" w14:textId="77777777" w:rsidTr="003D0A52">
        <w:trPr>
          <w:cantSplit/>
        </w:trPr>
        <w:tc>
          <w:tcPr>
            <w:tcW w:w="2835" w:type="dxa"/>
          </w:tcPr>
          <w:p w14:paraId="4A295E17" w14:textId="77777777" w:rsidR="003D0A52" w:rsidRPr="003D0A52" w:rsidRDefault="003D0A52" w:rsidP="003D0A52">
            <w:pPr>
              <w:keepNext/>
              <w:keepLines/>
              <w:spacing w:after="0"/>
              <w:rPr>
                <w:rFonts w:ascii="Arial" w:hAnsi="Arial"/>
                <w:sz w:val="18"/>
              </w:rPr>
            </w:pPr>
            <w:r w:rsidRPr="003D0A52">
              <w:rPr>
                <w:rFonts w:ascii="Arial" w:hAnsi="Arial"/>
                <w:sz w:val="18"/>
              </w:rPr>
              <w:t>IMSI</w:t>
            </w:r>
          </w:p>
        </w:tc>
        <w:tc>
          <w:tcPr>
            <w:tcW w:w="6804" w:type="dxa"/>
          </w:tcPr>
          <w:p w14:paraId="300B6BE7" w14:textId="77777777" w:rsidR="003D0A52" w:rsidRPr="003D0A52" w:rsidRDefault="003D0A52" w:rsidP="003D0A52">
            <w:pPr>
              <w:keepNext/>
              <w:keepLines/>
              <w:spacing w:after="0"/>
              <w:rPr>
                <w:rFonts w:ascii="Arial" w:hAnsi="Arial"/>
                <w:sz w:val="18"/>
              </w:rPr>
            </w:pPr>
            <w:r w:rsidRPr="003D0A52">
              <w:rPr>
                <w:rFonts w:ascii="Arial" w:hAnsi="Arial"/>
                <w:sz w:val="18"/>
              </w:rPr>
              <w:t>IMSI (International Mobile Subscriber Identity) is the subscriber's permanent identity.</w:t>
            </w:r>
          </w:p>
        </w:tc>
      </w:tr>
      <w:tr w:rsidR="003D0A52" w:rsidRPr="003D0A52" w14:paraId="5717FC86" w14:textId="77777777" w:rsidTr="003D0A52">
        <w:trPr>
          <w:cantSplit/>
        </w:trPr>
        <w:tc>
          <w:tcPr>
            <w:tcW w:w="2835" w:type="dxa"/>
          </w:tcPr>
          <w:p w14:paraId="00536152" w14:textId="77777777" w:rsidR="003D0A52" w:rsidRPr="003D0A52" w:rsidRDefault="003D0A52" w:rsidP="003D0A52">
            <w:pPr>
              <w:keepNext/>
              <w:keepLines/>
              <w:spacing w:after="0"/>
              <w:rPr>
                <w:rFonts w:ascii="Arial" w:hAnsi="Arial"/>
                <w:sz w:val="18"/>
              </w:rPr>
            </w:pPr>
            <w:r w:rsidRPr="003D0A52">
              <w:rPr>
                <w:rFonts w:ascii="Arial" w:hAnsi="Arial"/>
                <w:sz w:val="18"/>
              </w:rPr>
              <w:t>IMSI-unauthenticated-indicator</w:t>
            </w:r>
          </w:p>
        </w:tc>
        <w:tc>
          <w:tcPr>
            <w:tcW w:w="6804" w:type="dxa"/>
          </w:tcPr>
          <w:p w14:paraId="19C9358C" w14:textId="77777777" w:rsidR="003D0A52" w:rsidRPr="003D0A52" w:rsidRDefault="003D0A52" w:rsidP="003D0A52">
            <w:pPr>
              <w:keepNext/>
              <w:keepLines/>
              <w:spacing w:after="0"/>
              <w:rPr>
                <w:rFonts w:ascii="Arial" w:hAnsi="Arial"/>
                <w:sz w:val="18"/>
              </w:rPr>
            </w:pPr>
            <w:r w:rsidRPr="003D0A52">
              <w:rPr>
                <w:rFonts w:ascii="Arial" w:hAnsi="Arial"/>
                <w:sz w:val="18"/>
              </w:rPr>
              <w:t>This is an IMSI indicator to show the IMSI is unauthenticated.</w:t>
            </w:r>
          </w:p>
        </w:tc>
      </w:tr>
      <w:tr w:rsidR="003D0A52" w:rsidRPr="003D0A52" w14:paraId="6637C478" w14:textId="77777777" w:rsidTr="003D0A52">
        <w:trPr>
          <w:cantSplit/>
        </w:trPr>
        <w:tc>
          <w:tcPr>
            <w:tcW w:w="2835" w:type="dxa"/>
          </w:tcPr>
          <w:p w14:paraId="4E3F7F85" w14:textId="77777777" w:rsidR="003D0A52" w:rsidRPr="003D0A52" w:rsidRDefault="003D0A52" w:rsidP="003D0A52">
            <w:pPr>
              <w:keepNext/>
              <w:keepLines/>
              <w:spacing w:after="0"/>
              <w:rPr>
                <w:rFonts w:ascii="Arial" w:hAnsi="Arial"/>
                <w:sz w:val="18"/>
              </w:rPr>
            </w:pPr>
            <w:r w:rsidRPr="003D0A52">
              <w:rPr>
                <w:rFonts w:ascii="Arial" w:hAnsi="Arial"/>
                <w:sz w:val="18"/>
              </w:rPr>
              <w:t>RLOS-indicator</w:t>
            </w:r>
          </w:p>
        </w:tc>
        <w:tc>
          <w:tcPr>
            <w:tcW w:w="6804" w:type="dxa"/>
          </w:tcPr>
          <w:p w14:paraId="750BF15F" w14:textId="77777777" w:rsidR="003D0A52" w:rsidRPr="003D0A52" w:rsidRDefault="003D0A52" w:rsidP="003D0A52">
            <w:pPr>
              <w:keepNext/>
              <w:keepLines/>
              <w:spacing w:after="0"/>
              <w:rPr>
                <w:rFonts w:ascii="Arial" w:hAnsi="Arial"/>
                <w:sz w:val="18"/>
              </w:rPr>
            </w:pPr>
            <w:r w:rsidRPr="003D0A52">
              <w:rPr>
                <w:rFonts w:ascii="Arial" w:hAnsi="Arial"/>
                <w:sz w:val="18"/>
              </w:rPr>
              <w:t>This is indication to show that the UE is RLOS attached.</w:t>
            </w:r>
          </w:p>
        </w:tc>
      </w:tr>
      <w:tr w:rsidR="003D0A52" w:rsidRPr="003D0A52" w14:paraId="48189FDF" w14:textId="77777777" w:rsidTr="003D0A52">
        <w:trPr>
          <w:cantSplit/>
        </w:trPr>
        <w:tc>
          <w:tcPr>
            <w:tcW w:w="2835" w:type="dxa"/>
          </w:tcPr>
          <w:p w14:paraId="04790C49" w14:textId="77777777" w:rsidR="003D0A52" w:rsidRPr="003D0A52" w:rsidRDefault="003D0A52" w:rsidP="003D0A52">
            <w:pPr>
              <w:keepNext/>
              <w:keepLines/>
              <w:spacing w:after="0"/>
              <w:rPr>
                <w:rFonts w:ascii="Arial" w:hAnsi="Arial"/>
                <w:sz w:val="18"/>
              </w:rPr>
            </w:pPr>
            <w:r w:rsidRPr="003D0A52">
              <w:rPr>
                <w:rFonts w:ascii="Arial" w:hAnsi="Arial"/>
                <w:sz w:val="18"/>
              </w:rPr>
              <w:t>MSISDN</w:t>
            </w:r>
          </w:p>
        </w:tc>
        <w:tc>
          <w:tcPr>
            <w:tcW w:w="6804" w:type="dxa"/>
          </w:tcPr>
          <w:p w14:paraId="32D8F415" w14:textId="77777777" w:rsidR="003D0A52" w:rsidRPr="003D0A52" w:rsidRDefault="003D0A52" w:rsidP="003D0A52">
            <w:pPr>
              <w:keepNext/>
              <w:keepLines/>
              <w:spacing w:after="0"/>
              <w:rPr>
                <w:rFonts w:ascii="Arial" w:hAnsi="Arial"/>
                <w:sz w:val="18"/>
              </w:rPr>
            </w:pPr>
            <w:r w:rsidRPr="003D0A52">
              <w:rPr>
                <w:rFonts w:ascii="Arial" w:hAnsi="Arial"/>
                <w:sz w:val="18"/>
              </w:rPr>
              <w:t>The basic MSISDN of the UE. The presence is dictated by its storage in the HSS.</w:t>
            </w:r>
          </w:p>
        </w:tc>
      </w:tr>
      <w:tr w:rsidR="003D0A52" w:rsidRPr="003D0A52" w14:paraId="3BF72349" w14:textId="77777777" w:rsidTr="003D0A52">
        <w:trPr>
          <w:cantSplit/>
        </w:trPr>
        <w:tc>
          <w:tcPr>
            <w:tcW w:w="2835" w:type="dxa"/>
          </w:tcPr>
          <w:p w14:paraId="73BA0A78" w14:textId="77777777" w:rsidR="003D0A52" w:rsidRPr="003D0A52" w:rsidRDefault="003D0A52" w:rsidP="003D0A52">
            <w:pPr>
              <w:keepNext/>
              <w:keepLines/>
              <w:spacing w:after="0"/>
              <w:rPr>
                <w:rFonts w:ascii="Arial" w:hAnsi="Arial"/>
                <w:sz w:val="18"/>
              </w:rPr>
            </w:pPr>
            <w:r w:rsidRPr="003D0A52">
              <w:rPr>
                <w:rFonts w:ascii="Arial" w:hAnsi="Arial"/>
                <w:sz w:val="18"/>
              </w:rPr>
              <w:t>MM State</w:t>
            </w:r>
          </w:p>
        </w:tc>
        <w:tc>
          <w:tcPr>
            <w:tcW w:w="6804" w:type="dxa"/>
          </w:tcPr>
          <w:p w14:paraId="4330A357" w14:textId="77777777" w:rsidR="003D0A52" w:rsidRPr="003D0A52" w:rsidRDefault="003D0A52" w:rsidP="003D0A52">
            <w:pPr>
              <w:keepNext/>
              <w:keepLines/>
              <w:spacing w:after="0"/>
              <w:rPr>
                <w:rFonts w:ascii="Arial" w:hAnsi="Arial"/>
                <w:sz w:val="18"/>
              </w:rPr>
            </w:pPr>
            <w:r w:rsidRPr="003D0A52">
              <w:rPr>
                <w:rFonts w:ascii="Arial" w:hAnsi="Arial"/>
                <w:sz w:val="18"/>
              </w:rPr>
              <w:t>Mobility management state ECM-IDLE, ECM-CONNECTED, EMM-DEREGISTERED.</w:t>
            </w:r>
          </w:p>
        </w:tc>
      </w:tr>
      <w:tr w:rsidR="003D0A52" w:rsidRPr="003D0A52" w14:paraId="37CCC7C1" w14:textId="77777777" w:rsidTr="003D0A52">
        <w:trPr>
          <w:cantSplit/>
        </w:trPr>
        <w:tc>
          <w:tcPr>
            <w:tcW w:w="2835" w:type="dxa"/>
          </w:tcPr>
          <w:p w14:paraId="131189D4" w14:textId="77777777" w:rsidR="003D0A52" w:rsidRPr="003D0A52" w:rsidRDefault="003D0A52" w:rsidP="003D0A52">
            <w:pPr>
              <w:keepNext/>
              <w:keepLines/>
              <w:spacing w:after="0"/>
              <w:rPr>
                <w:rFonts w:ascii="Arial" w:hAnsi="Arial"/>
                <w:sz w:val="18"/>
              </w:rPr>
            </w:pPr>
            <w:r w:rsidRPr="003D0A52">
              <w:rPr>
                <w:rFonts w:ascii="Arial" w:hAnsi="Arial"/>
                <w:sz w:val="18"/>
              </w:rPr>
              <w:t>GUTI</w:t>
            </w:r>
          </w:p>
        </w:tc>
        <w:tc>
          <w:tcPr>
            <w:tcW w:w="6804" w:type="dxa"/>
          </w:tcPr>
          <w:p w14:paraId="22E1497B" w14:textId="77777777" w:rsidR="003D0A52" w:rsidRPr="003D0A52" w:rsidRDefault="003D0A52" w:rsidP="003D0A52">
            <w:pPr>
              <w:keepNext/>
              <w:keepLines/>
              <w:spacing w:after="0"/>
              <w:rPr>
                <w:rFonts w:ascii="Arial" w:hAnsi="Arial"/>
                <w:sz w:val="18"/>
              </w:rPr>
            </w:pPr>
            <w:r w:rsidRPr="003D0A52">
              <w:rPr>
                <w:rFonts w:ascii="Arial" w:hAnsi="Arial"/>
                <w:sz w:val="18"/>
              </w:rPr>
              <w:t>Globally Unique Temporary Identity.</w:t>
            </w:r>
          </w:p>
        </w:tc>
      </w:tr>
      <w:tr w:rsidR="003D0A52" w:rsidRPr="003D0A52" w14:paraId="1D3BCF9B" w14:textId="77777777" w:rsidTr="003D0A52">
        <w:trPr>
          <w:cantSplit/>
        </w:trPr>
        <w:tc>
          <w:tcPr>
            <w:tcW w:w="2835" w:type="dxa"/>
          </w:tcPr>
          <w:p w14:paraId="4618094F" w14:textId="77777777" w:rsidR="003D0A52" w:rsidRPr="003D0A52" w:rsidRDefault="003D0A52" w:rsidP="003D0A52">
            <w:pPr>
              <w:keepNext/>
              <w:keepLines/>
              <w:spacing w:after="0"/>
              <w:rPr>
                <w:rFonts w:ascii="Arial" w:hAnsi="Arial"/>
                <w:sz w:val="18"/>
              </w:rPr>
            </w:pPr>
            <w:r w:rsidRPr="003D0A52">
              <w:rPr>
                <w:rFonts w:ascii="Arial" w:hAnsi="Arial"/>
                <w:sz w:val="18"/>
              </w:rPr>
              <w:t>ME Identity</w:t>
            </w:r>
          </w:p>
        </w:tc>
        <w:tc>
          <w:tcPr>
            <w:tcW w:w="6804" w:type="dxa"/>
          </w:tcPr>
          <w:p w14:paraId="2329FF81" w14:textId="77777777" w:rsidR="003D0A52" w:rsidRPr="003D0A52" w:rsidRDefault="003D0A52" w:rsidP="003D0A52">
            <w:pPr>
              <w:keepNext/>
              <w:keepLines/>
              <w:spacing w:after="0"/>
              <w:rPr>
                <w:rFonts w:ascii="Arial" w:hAnsi="Arial"/>
                <w:sz w:val="18"/>
              </w:rPr>
            </w:pPr>
            <w:r w:rsidRPr="003D0A52">
              <w:rPr>
                <w:rFonts w:ascii="Arial" w:hAnsi="Arial"/>
                <w:sz w:val="18"/>
              </w:rPr>
              <w:t>Mobile Equipment Identity – (e.g. IMEI/IMEISV) Software Version Number</w:t>
            </w:r>
          </w:p>
        </w:tc>
      </w:tr>
      <w:tr w:rsidR="003D0A52" w:rsidRPr="003D0A52" w14:paraId="0F302E71" w14:textId="77777777" w:rsidTr="003D0A52">
        <w:trPr>
          <w:cantSplit/>
        </w:trPr>
        <w:tc>
          <w:tcPr>
            <w:tcW w:w="2835" w:type="dxa"/>
          </w:tcPr>
          <w:p w14:paraId="1A983BB0" w14:textId="77777777" w:rsidR="003D0A52" w:rsidRPr="003D0A52" w:rsidRDefault="003D0A52" w:rsidP="003D0A52">
            <w:pPr>
              <w:keepNext/>
              <w:keepLines/>
              <w:spacing w:after="0"/>
              <w:rPr>
                <w:rFonts w:ascii="Arial" w:hAnsi="Arial"/>
                <w:sz w:val="18"/>
              </w:rPr>
            </w:pPr>
            <w:r w:rsidRPr="003D0A52">
              <w:rPr>
                <w:rFonts w:ascii="Arial" w:hAnsi="Arial"/>
                <w:sz w:val="18"/>
              </w:rPr>
              <w:t>Tracking Area List</w:t>
            </w:r>
          </w:p>
        </w:tc>
        <w:tc>
          <w:tcPr>
            <w:tcW w:w="6804" w:type="dxa"/>
          </w:tcPr>
          <w:p w14:paraId="5D368243" w14:textId="77777777" w:rsidR="003D0A52" w:rsidRPr="003D0A52" w:rsidRDefault="003D0A52" w:rsidP="003D0A52">
            <w:pPr>
              <w:keepNext/>
              <w:keepLines/>
              <w:spacing w:after="0"/>
              <w:rPr>
                <w:rFonts w:ascii="Arial" w:hAnsi="Arial"/>
                <w:sz w:val="18"/>
              </w:rPr>
            </w:pPr>
            <w:r w:rsidRPr="003D0A52">
              <w:rPr>
                <w:rFonts w:ascii="Arial" w:hAnsi="Arial"/>
                <w:sz w:val="18"/>
              </w:rPr>
              <w:t>Current Tracking area list</w:t>
            </w:r>
          </w:p>
        </w:tc>
      </w:tr>
      <w:tr w:rsidR="003D0A52" w:rsidRPr="003D0A52" w14:paraId="0D4BBE81" w14:textId="77777777" w:rsidTr="003D0A52">
        <w:trPr>
          <w:cantSplit/>
        </w:trPr>
        <w:tc>
          <w:tcPr>
            <w:tcW w:w="2835" w:type="dxa"/>
          </w:tcPr>
          <w:p w14:paraId="46726052" w14:textId="77777777" w:rsidR="003D0A52" w:rsidRPr="003D0A52" w:rsidRDefault="003D0A52" w:rsidP="003D0A52">
            <w:pPr>
              <w:keepNext/>
              <w:keepLines/>
              <w:spacing w:after="0"/>
              <w:rPr>
                <w:rFonts w:ascii="Arial" w:hAnsi="Arial"/>
                <w:sz w:val="18"/>
              </w:rPr>
            </w:pPr>
            <w:r w:rsidRPr="003D0A52">
              <w:rPr>
                <w:rFonts w:ascii="Arial" w:hAnsi="Arial"/>
                <w:sz w:val="18"/>
              </w:rPr>
              <w:t>TAI of last TAU</w:t>
            </w:r>
          </w:p>
        </w:tc>
        <w:tc>
          <w:tcPr>
            <w:tcW w:w="6804" w:type="dxa"/>
          </w:tcPr>
          <w:p w14:paraId="2CE5F744" w14:textId="77777777" w:rsidR="003D0A52" w:rsidRPr="003D0A52" w:rsidRDefault="003D0A52" w:rsidP="003D0A52">
            <w:pPr>
              <w:keepNext/>
              <w:keepLines/>
              <w:spacing w:after="0"/>
              <w:rPr>
                <w:rFonts w:ascii="Arial" w:hAnsi="Arial"/>
                <w:sz w:val="18"/>
              </w:rPr>
            </w:pPr>
            <w:r w:rsidRPr="003D0A52">
              <w:rPr>
                <w:rFonts w:ascii="Arial" w:hAnsi="Arial"/>
                <w:sz w:val="18"/>
              </w:rPr>
              <w:t>TAI of the TA in which the last Tracking Area Update was initiated.</w:t>
            </w:r>
          </w:p>
        </w:tc>
      </w:tr>
      <w:tr w:rsidR="003D0A52" w:rsidRPr="003D0A52" w14:paraId="6A883C41" w14:textId="77777777" w:rsidTr="003D0A52">
        <w:trPr>
          <w:cantSplit/>
        </w:trPr>
        <w:tc>
          <w:tcPr>
            <w:tcW w:w="2835" w:type="dxa"/>
          </w:tcPr>
          <w:p w14:paraId="2DD80353" w14:textId="77777777" w:rsidR="003D0A52" w:rsidRPr="003D0A52" w:rsidRDefault="003D0A52" w:rsidP="003D0A52">
            <w:pPr>
              <w:keepNext/>
              <w:keepLines/>
              <w:spacing w:after="0"/>
              <w:rPr>
                <w:rFonts w:ascii="Arial" w:hAnsi="Arial"/>
                <w:sz w:val="18"/>
              </w:rPr>
            </w:pPr>
            <w:r w:rsidRPr="003D0A52">
              <w:rPr>
                <w:rFonts w:ascii="Arial" w:hAnsi="Arial"/>
                <w:sz w:val="18"/>
              </w:rPr>
              <w:t>E-UTRAN Cell Global Identity</w:t>
            </w:r>
          </w:p>
        </w:tc>
        <w:tc>
          <w:tcPr>
            <w:tcW w:w="6804" w:type="dxa"/>
          </w:tcPr>
          <w:p w14:paraId="5304644A" w14:textId="77777777" w:rsidR="003D0A52" w:rsidRPr="003D0A52" w:rsidRDefault="003D0A52" w:rsidP="003D0A52">
            <w:pPr>
              <w:keepNext/>
              <w:keepLines/>
              <w:spacing w:after="0"/>
              <w:rPr>
                <w:rFonts w:ascii="Arial" w:hAnsi="Arial"/>
                <w:sz w:val="18"/>
              </w:rPr>
            </w:pPr>
            <w:r w:rsidRPr="003D0A52">
              <w:rPr>
                <w:rFonts w:ascii="Arial" w:hAnsi="Arial"/>
                <w:sz w:val="18"/>
              </w:rPr>
              <w:t>Last known E-UTRAN cell</w:t>
            </w:r>
          </w:p>
        </w:tc>
      </w:tr>
      <w:tr w:rsidR="003D0A52" w:rsidRPr="003D0A52" w14:paraId="3C52B44D" w14:textId="77777777" w:rsidTr="003D0A52">
        <w:trPr>
          <w:cantSplit/>
        </w:trPr>
        <w:tc>
          <w:tcPr>
            <w:tcW w:w="2835" w:type="dxa"/>
          </w:tcPr>
          <w:p w14:paraId="077C6D7F" w14:textId="77777777" w:rsidR="003D0A52" w:rsidRPr="003D0A52" w:rsidRDefault="003D0A52" w:rsidP="003D0A52">
            <w:pPr>
              <w:keepNext/>
              <w:keepLines/>
              <w:spacing w:after="0"/>
              <w:rPr>
                <w:rFonts w:ascii="Arial" w:hAnsi="Arial"/>
                <w:sz w:val="18"/>
              </w:rPr>
            </w:pPr>
            <w:r w:rsidRPr="003D0A52">
              <w:rPr>
                <w:rFonts w:ascii="Arial" w:hAnsi="Arial"/>
                <w:sz w:val="18"/>
              </w:rPr>
              <w:t>E-UTRAN Cell Identity Age</w:t>
            </w:r>
          </w:p>
        </w:tc>
        <w:tc>
          <w:tcPr>
            <w:tcW w:w="6804" w:type="dxa"/>
          </w:tcPr>
          <w:p w14:paraId="4B81597B" w14:textId="77777777" w:rsidR="003D0A52" w:rsidRPr="003D0A52" w:rsidRDefault="003D0A52" w:rsidP="003D0A52">
            <w:pPr>
              <w:keepNext/>
              <w:keepLines/>
              <w:spacing w:after="0"/>
              <w:rPr>
                <w:rFonts w:ascii="Arial" w:hAnsi="Arial"/>
                <w:sz w:val="18"/>
              </w:rPr>
            </w:pPr>
            <w:r w:rsidRPr="003D0A52">
              <w:rPr>
                <w:rFonts w:ascii="Arial" w:hAnsi="Arial"/>
                <w:sz w:val="18"/>
              </w:rPr>
              <w:t>Time elapsed since the last E-UTRAN Cell Global Identity was acquired</w:t>
            </w:r>
          </w:p>
        </w:tc>
      </w:tr>
      <w:tr w:rsidR="003D0A52" w:rsidRPr="003D0A52" w14:paraId="16EC3CDC" w14:textId="77777777" w:rsidTr="003D0A52">
        <w:trPr>
          <w:cantSplit/>
        </w:trPr>
        <w:tc>
          <w:tcPr>
            <w:tcW w:w="2835" w:type="dxa"/>
          </w:tcPr>
          <w:p w14:paraId="4BDBC809" w14:textId="77777777" w:rsidR="003D0A52" w:rsidRPr="003D0A52" w:rsidRDefault="003D0A52" w:rsidP="003D0A52">
            <w:pPr>
              <w:keepNext/>
              <w:keepLines/>
              <w:spacing w:after="0"/>
              <w:rPr>
                <w:rFonts w:ascii="Arial" w:hAnsi="Arial"/>
                <w:sz w:val="18"/>
              </w:rPr>
            </w:pPr>
            <w:r w:rsidRPr="003D0A52">
              <w:rPr>
                <w:rFonts w:ascii="Arial" w:hAnsi="Arial"/>
                <w:sz w:val="18"/>
              </w:rPr>
              <w:t>PS Cell Global Identity</w:t>
            </w:r>
          </w:p>
        </w:tc>
        <w:tc>
          <w:tcPr>
            <w:tcW w:w="6804" w:type="dxa"/>
          </w:tcPr>
          <w:p w14:paraId="4995E7D9" w14:textId="77777777" w:rsidR="003D0A52" w:rsidRPr="003D0A52" w:rsidRDefault="003D0A52" w:rsidP="003D0A52">
            <w:pPr>
              <w:keepNext/>
              <w:keepLines/>
              <w:spacing w:after="0"/>
              <w:rPr>
                <w:rFonts w:ascii="Arial" w:hAnsi="Arial"/>
                <w:sz w:val="18"/>
              </w:rPr>
            </w:pPr>
            <w:r w:rsidRPr="003D0A52">
              <w:rPr>
                <w:rFonts w:ascii="Arial" w:hAnsi="Arial"/>
                <w:sz w:val="18"/>
              </w:rPr>
              <w:t>Last known Primary Cell of Secondary Cell Group</w:t>
            </w:r>
          </w:p>
        </w:tc>
      </w:tr>
      <w:tr w:rsidR="003D0A52" w:rsidRPr="003D0A52" w14:paraId="7723796F" w14:textId="77777777" w:rsidTr="003D0A52">
        <w:trPr>
          <w:cantSplit/>
        </w:trPr>
        <w:tc>
          <w:tcPr>
            <w:tcW w:w="2835" w:type="dxa"/>
          </w:tcPr>
          <w:p w14:paraId="7FE79344" w14:textId="77777777" w:rsidR="003D0A52" w:rsidRPr="003D0A52" w:rsidRDefault="003D0A52" w:rsidP="003D0A52">
            <w:pPr>
              <w:keepNext/>
              <w:keepLines/>
              <w:spacing w:after="0"/>
              <w:rPr>
                <w:rFonts w:ascii="Arial" w:hAnsi="Arial"/>
                <w:sz w:val="18"/>
              </w:rPr>
            </w:pPr>
            <w:r w:rsidRPr="003D0A52">
              <w:rPr>
                <w:rFonts w:ascii="Arial" w:hAnsi="Arial"/>
                <w:sz w:val="18"/>
              </w:rPr>
              <w:t>PS Cell Age</w:t>
            </w:r>
          </w:p>
        </w:tc>
        <w:tc>
          <w:tcPr>
            <w:tcW w:w="6804" w:type="dxa"/>
          </w:tcPr>
          <w:p w14:paraId="7209A59D" w14:textId="77777777" w:rsidR="003D0A52" w:rsidRPr="003D0A52" w:rsidRDefault="003D0A52" w:rsidP="003D0A52">
            <w:pPr>
              <w:keepNext/>
              <w:keepLines/>
              <w:spacing w:after="0"/>
              <w:rPr>
                <w:rFonts w:ascii="Arial" w:hAnsi="Arial"/>
                <w:sz w:val="18"/>
              </w:rPr>
            </w:pPr>
            <w:r w:rsidRPr="003D0A52">
              <w:rPr>
                <w:rFonts w:ascii="Arial" w:hAnsi="Arial"/>
                <w:sz w:val="18"/>
              </w:rPr>
              <w:t>Time elapsed since the last Primary Cell of Secondary Cell Group Identity was acquired</w:t>
            </w:r>
          </w:p>
        </w:tc>
      </w:tr>
      <w:tr w:rsidR="003D0A52" w:rsidRPr="003D0A52" w14:paraId="792389CB" w14:textId="77777777" w:rsidTr="003D0A52">
        <w:trPr>
          <w:cantSplit/>
        </w:trPr>
        <w:tc>
          <w:tcPr>
            <w:tcW w:w="2835" w:type="dxa"/>
          </w:tcPr>
          <w:p w14:paraId="26F68BD7" w14:textId="77777777" w:rsidR="003D0A52" w:rsidRPr="003D0A52" w:rsidRDefault="003D0A52" w:rsidP="003D0A52">
            <w:pPr>
              <w:keepNext/>
              <w:keepLines/>
              <w:spacing w:after="0"/>
              <w:rPr>
                <w:rFonts w:ascii="Arial" w:hAnsi="Arial"/>
                <w:sz w:val="18"/>
              </w:rPr>
            </w:pPr>
            <w:r w:rsidRPr="003D0A52">
              <w:rPr>
                <w:rFonts w:ascii="Arial" w:hAnsi="Arial"/>
                <w:sz w:val="18"/>
              </w:rPr>
              <w:t>CSG ID</w:t>
            </w:r>
          </w:p>
        </w:tc>
        <w:tc>
          <w:tcPr>
            <w:tcW w:w="6804" w:type="dxa"/>
          </w:tcPr>
          <w:p w14:paraId="5B5F7BF7" w14:textId="77777777" w:rsidR="003D0A52" w:rsidRPr="003D0A52" w:rsidRDefault="003D0A52" w:rsidP="003D0A52">
            <w:pPr>
              <w:keepNext/>
              <w:keepLines/>
              <w:spacing w:after="0"/>
              <w:rPr>
                <w:rFonts w:ascii="Arial" w:hAnsi="Arial"/>
                <w:sz w:val="18"/>
              </w:rPr>
            </w:pPr>
            <w:r w:rsidRPr="003D0A52">
              <w:rPr>
                <w:rFonts w:ascii="Arial" w:hAnsi="Arial"/>
                <w:sz w:val="18"/>
              </w:rPr>
              <w:t>Last known CSG ID when the UE was active</w:t>
            </w:r>
          </w:p>
        </w:tc>
      </w:tr>
      <w:tr w:rsidR="003D0A52" w:rsidRPr="003D0A52" w14:paraId="340252D2" w14:textId="77777777" w:rsidTr="003D0A52">
        <w:trPr>
          <w:cantSplit/>
        </w:trPr>
        <w:tc>
          <w:tcPr>
            <w:tcW w:w="2835" w:type="dxa"/>
          </w:tcPr>
          <w:p w14:paraId="636A337E" w14:textId="77777777" w:rsidR="003D0A52" w:rsidRPr="003D0A52" w:rsidRDefault="003D0A52" w:rsidP="003D0A52">
            <w:pPr>
              <w:keepNext/>
              <w:keepLines/>
              <w:spacing w:after="0"/>
              <w:rPr>
                <w:rFonts w:ascii="Arial" w:hAnsi="Arial"/>
                <w:sz w:val="18"/>
              </w:rPr>
            </w:pPr>
            <w:r w:rsidRPr="003D0A52">
              <w:rPr>
                <w:rFonts w:ascii="Arial" w:hAnsi="Arial"/>
                <w:sz w:val="18"/>
              </w:rPr>
              <w:t>CSG membership</w:t>
            </w:r>
          </w:p>
        </w:tc>
        <w:tc>
          <w:tcPr>
            <w:tcW w:w="6804" w:type="dxa"/>
          </w:tcPr>
          <w:p w14:paraId="7C4667A0" w14:textId="77777777" w:rsidR="003D0A52" w:rsidRPr="003D0A52" w:rsidRDefault="003D0A52" w:rsidP="003D0A52">
            <w:pPr>
              <w:keepNext/>
              <w:keepLines/>
              <w:spacing w:after="0"/>
              <w:rPr>
                <w:rFonts w:ascii="Arial" w:hAnsi="Arial"/>
                <w:sz w:val="18"/>
              </w:rPr>
            </w:pPr>
            <w:r w:rsidRPr="003D0A52">
              <w:rPr>
                <w:rFonts w:ascii="Arial" w:hAnsi="Arial"/>
                <w:sz w:val="18"/>
              </w:rPr>
              <w:t>Last known CSG membership of the UE when the UE was active</w:t>
            </w:r>
          </w:p>
        </w:tc>
      </w:tr>
      <w:tr w:rsidR="003D0A52" w:rsidRPr="003D0A52" w14:paraId="7EFD7427" w14:textId="77777777" w:rsidTr="003D0A52">
        <w:trPr>
          <w:cantSplit/>
        </w:trPr>
        <w:tc>
          <w:tcPr>
            <w:tcW w:w="2835" w:type="dxa"/>
          </w:tcPr>
          <w:p w14:paraId="58301921" w14:textId="77777777" w:rsidR="003D0A52" w:rsidRPr="003D0A52" w:rsidRDefault="003D0A52" w:rsidP="003D0A52">
            <w:pPr>
              <w:keepNext/>
              <w:keepLines/>
              <w:spacing w:after="0"/>
              <w:rPr>
                <w:rFonts w:ascii="Arial" w:hAnsi="Arial"/>
                <w:sz w:val="18"/>
              </w:rPr>
            </w:pPr>
            <w:r w:rsidRPr="003D0A52">
              <w:rPr>
                <w:rFonts w:ascii="Arial" w:hAnsi="Arial"/>
                <w:sz w:val="18"/>
              </w:rPr>
              <w:t>Access mode</w:t>
            </w:r>
          </w:p>
        </w:tc>
        <w:tc>
          <w:tcPr>
            <w:tcW w:w="6804" w:type="dxa"/>
          </w:tcPr>
          <w:p w14:paraId="4840F4D5" w14:textId="77777777" w:rsidR="003D0A52" w:rsidRPr="003D0A52" w:rsidRDefault="003D0A52" w:rsidP="003D0A52">
            <w:pPr>
              <w:keepNext/>
              <w:keepLines/>
              <w:spacing w:after="0"/>
              <w:rPr>
                <w:rFonts w:ascii="Arial" w:hAnsi="Arial"/>
                <w:sz w:val="18"/>
              </w:rPr>
            </w:pPr>
            <w:r w:rsidRPr="003D0A52">
              <w:rPr>
                <w:rFonts w:ascii="Arial" w:hAnsi="Arial"/>
                <w:sz w:val="18"/>
              </w:rPr>
              <w:t>Access mode of last known ECGI when the UE was active</w:t>
            </w:r>
          </w:p>
        </w:tc>
      </w:tr>
      <w:tr w:rsidR="003D0A52" w:rsidRPr="003D0A52" w14:paraId="5B22B5C5" w14:textId="77777777" w:rsidTr="003D0A52">
        <w:trPr>
          <w:cantSplit/>
        </w:trPr>
        <w:tc>
          <w:tcPr>
            <w:tcW w:w="2835" w:type="dxa"/>
          </w:tcPr>
          <w:p w14:paraId="5C5E0822" w14:textId="77777777" w:rsidR="003D0A52" w:rsidRPr="003D0A52" w:rsidRDefault="003D0A52" w:rsidP="003D0A52">
            <w:pPr>
              <w:keepNext/>
              <w:keepLines/>
              <w:spacing w:after="0"/>
              <w:rPr>
                <w:rFonts w:ascii="Arial" w:hAnsi="Arial"/>
                <w:sz w:val="18"/>
              </w:rPr>
            </w:pPr>
            <w:r w:rsidRPr="003D0A52">
              <w:rPr>
                <w:rFonts w:ascii="Arial" w:hAnsi="Arial"/>
                <w:sz w:val="18"/>
              </w:rPr>
              <w:t>Authentication Vector</w:t>
            </w:r>
          </w:p>
        </w:tc>
        <w:tc>
          <w:tcPr>
            <w:tcW w:w="6804" w:type="dxa"/>
          </w:tcPr>
          <w:p w14:paraId="1E6AE5E2" w14:textId="77777777" w:rsidR="003D0A52" w:rsidRPr="003D0A52" w:rsidRDefault="003D0A52" w:rsidP="003D0A52">
            <w:pPr>
              <w:keepNext/>
              <w:keepLines/>
              <w:spacing w:after="0"/>
              <w:rPr>
                <w:rFonts w:ascii="Arial" w:hAnsi="Arial" w:cs="Arial"/>
                <w:sz w:val="18"/>
              </w:rPr>
            </w:pPr>
            <w:r w:rsidRPr="003D0A52">
              <w:rPr>
                <w:rFonts w:ascii="Arial" w:hAnsi="Arial" w:cs="Arial"/>
                <w:sz w:val="18"/>
              </w:rPr>
              <w:t>Temporary authentication and key agreement data that enables an MME to engage in AKA with a particular user. An EPS Authentication Vector consists of four elements:</w:t>
            </w:r>
          </w:p>
          <w:p w14:paraId="0601C74D" w14:textId="77777777" w:rsidR="003D0A52" w:rsidRPr="003D0A52" w:rsidRDefault="003D0A52" w:rsidP="003D0A52">
            <w:pPr>
              <w:keepNext/>
              <w:keepLines/>
              <w:spacing w:after="0"/>
              <w:rPr>
                <w:rFonts w:ascii="Arial" w:hAnsi="Arial" w:cs="Arial"/>
                <w:sz w:val="18"/>
              </w:rPr>
            </w:pPr>
            <w:r w:rsidRPr="003D0A52">
              <w:rPr>
                <w:rFonts w:ascii="Arial" w:hAnsi="Arial" w:cs="Arial"/>
                <w:sz w:val="18"/>
              </w:rPr>
              <w:t>a) network challenge RAND,</w:t>
            </w:r>
          </w:p>
          <w:p w14:paraId="0D47914B" w14:textId="77777777" w:rsidR="003D0A52" w:rsidRPr="003D0A52" w:rsidRDefault="003D0A52" w:rsidP="003D0A52">
            <w:pPr>
              <w:keepNext/>
              <w:keepLines/>
              <w:spacing w:after="0"/>
              <w:rPr>
                <w:rFonts w:ascii="Arial" w:hAnsi="Arial" w:cs="Arial"/>
                <w:sz w:val="18"/>
              </w:rPr>
            </w:pPr>
            <w:r w:rsidRPr="003D0A52">
              <w:rPr>
                <w:rFonts w:ascii="Arial" w:hAnsi="Arial" w:cs="Arial"/>
                <w:sz w:val="18"/>
              </w:rPr>
              <w:t>b) an expected response XRES,</w:t>
            </w:r>
          </w:p>
          <w:p w14:paraId="0D9DA631" w14:textId="77777777" w:rsidR="003D0A52" w:rsidRPr="003D0A52" w:rsidRDefault="003D0A52" w:rsidP="003D0A52">
            <w:pPr>
              <w:keepNext/>
              <w:keepLines/>
              <w:spacing w:after="0"/>
              <w:rPr>
                <w:rFonts w:ascii="Arial" w:hAnsi="Arial" w:cs="Arial"/>
                <w:sz w:val="18"/>
              </w:rPr>
            </w:pPr>
            <w:r w:rsidRPr="003D0A52">
              <w:rPr>
                <w:rFonts w:ascii="Arial" w:hAnsi="Arial" w:cs="Arial"/>
                <w:sz w:val="18"/>
              </w:rPr>
              <w:t>c) Key K</w:t>
            </w:r>
            <w:r w:rsidRPr="003D0A52">
              <w:rPr>
                <w:rFonts w:ascii="Arial" w:hAnsi="Arial" w:cs="Arial"/>
                <w:sz w:val="22"/>
                <w:vertAlign w:val="subscript"/>
              </w:rPr>
              <w:t>ASME</w:t>
            </w:r>
            <w:r w:rsidRPr="003D0A52">
              <w:rPr>
                <w:rFonts w:ascii="Arial" w:hAnsi="Arial" w:cs="Arial"/>
                <w:sz w:val="18"/>
              </w:rPr>
              <w:t>,</w:t>
            </w:r>
          </w:p>
          <w:p w14:paraId="73FD6543" w14:textId="77777777" w:rsidR="003D0A52" w:rsidRPr="003D0A52" w:rsidRDefault="003D0A52" w:rsidP="003D0A52">
            <w:pPr>
              <w:keepNext/>
              <w:keepLines/>
              <w:spacing w:after="0"/>
              <w:rPr>
                <w:rFonts w:ascii="Arial" w:hAnsi="Arial"/>
                <w:sz w:val="18"/>
              </w:rPr>
            </w:pPr>
            <w:r w:rsidRPr="003D0A52">
              <w:rPr>
                <w:rFonts w:ascii="Arial" w:hAnsi="Arial" w:cs="Arial"/>
                <w:sz w:val="18"/>
              </w:rPr>
              <w:t>d) a network authentication token AUTN.</w:t>
            </w:r>
          </w:p>
        </w:tc>
      </w:tr>
      <w:tr w:rsidR="003D0A52" w:rsidRPr="003D0A52" w14:paraId="3689317C" w14:textId="77777777" w:rsidTr="003D0A52">
        <w:trPr>
          <w:cantSplit/>
        </w:trPr>
        <w:tc>
          <w:tcPr>
            <w:tcW w:w="2835" w:type="dxa"/>
          </w:tcPr>
          <w:p w14:paraId="5DA43F46" w14:textId="77777777" w:rsidR="003D0A52" w:rsidRPr="003D0A52" w:rsidRDefault="003D0A52" w:rsidP="003D0A52">
            <w:pPr>
              <w:keepNext/>
              <w:keepLines/>
              <w:spacing w:after="0"/>
              <w:rPr>
                <w:rFonts w:ascii="Arial" w:hAnsi="Arial"/>
                <w:sz w:val="18"/>
              </w:rPr>
            </w:pPr>
            <w:r w:rsidRPr="003D0A52">
              <w:rPr>
                <w:rFonts w:ascii="Arial" w:hAnsi="Arial"/>
                <w:sz w:val="18"/>
              </w:rPr>
              <w:t>UE Radio Access Capability</w:t>
            </w:r>
          </w:p>
        </w:tc>
        <w:tc>
          <w:tcPr>
            <w:tcW w:w="6804" w:type="dxa"/>
          </w:tcPr>
          <w:p w14:paraId="011C522D" w14:textId="77777777" w:rsidR="003D0A52" w:rsidRPr="003D0A52" w:rsidRDefault="003D0A52" w:rsidP="003D0A52">
            <w:pPr>
              <w:keepNext/>
              <w:keepLines/>
              <w:spacing w:after="0"/>
              <w:rPr>
                <w:rFonts w:ascii="Arial" w:hAnsi="Arial"/>
                <w:sz w:val="18"/>
              </w:rPr>
            </w:pPr>
            <w:r w:rsidRPr="003D0A52">
              <w:rPr>
                <w:rFonts w:ascii="Arial" w:hAnsi="Arial"/>
                <w:sz w:val="18"/>
              </w:rPr>
              <w:t>UE radio access capabilities including WB-E-UTRAN capabilities but not NB-IoT capabilities.</w:t>
            </w:r>
          </w:p>
        </w:tc>
      </w:tr>
      <w:tr w:rsidR="003D0A52" w:rsidRPr="003D0A52" w14:paraId="0B15CEF5" w14:textId="77777777" w:rsidTr="003D0A52">
        <w:trPr>
          <w:cantSplit/>
        </w:trPr>
        <w:tc>
          <w:tcPr>
            <w:tcW w:w="2835" w:type="dxa"/>
          </w:tcPr>
          <w:p w14:paraId="483C312C" w14:textId="0D59A37D" w:rsidR="003D0A52" w:rsidRPr="003D0A52" w:rsidRDefault="003D0A52" w:rsidP="003D0A52">
            <w:pPr>
              <w:keepNext/>
              <w:keepLines/>
              <w:spacing w:after="0"/>
              <w:rPr>
                <w:rFonts w:ascii="Arial" w:hAnsi="Arial"/>
                <w:sz w:val="18"/>
              </w:rPr>
            </w:pPr>
            <w:r w:rsidRPr="003D0A52">
              <w:rPr>
                <w:rFonts w:ascii="Arial" w:hAnsi="Arial"/>
                <w:sz w:val="18"/>
              </w:rPr>
              <w:t>UE Radio Capability ID</w:t>
            </w:r>
            <w:ins w:id="107" w:author="NOKIA-SAPPORO SA2#134" w:date="2019-06-13T16:26:00Z">
              <w:r>
                <w:rPr>
                  <w:rFonts w:ascii="Arial" w:hAnsi="Arial"/>
                  <w:sz w:val="18"/>
                </w:rPr>
                <w:t>(s)</w:t>
              </w:r>
            </w:ins>
          </w:p>
        </w:tc>
        <w:tc>
          <w:tcPr>
            <w:tcW w:w="6804" w:type="dxa"/>
          </w:tcPr>
          <w:p w14:paraId="48374318" w14:textId="5A72F5E0" w:rsidR="003D0A52" w:rsidRPr="003D0A52" w:rsidRDefault="003D0A52" w:rsidP="003D0A52">
            <w:pPr>
              <w:keepNext/>
              <w:keepLines/>
              <w:spacing w:after="0"/>
              <w:rPr>
                <w:rFonts w:ascii="Arial" w:hAnsi="Arial"/>
                <w:sz w:val="18"/>
              </w:rPr>
            </w:pPr>
            <w:r w:rsidRPr="003D0A52">
              <w:rPr>
                <w:rFonts w:ascii="Arial" w:hAnsi="Arial"/>
                <w:sz w:val="18"/>
              </w:rPr>
              <w:t xml:space="preserve">If RACS is supported, </w:t>
            </w:r>
            <w:ins w:id="108" w:author="NOKIA-SAPPORO SA2#134" w:date="2019-06-13T16:27:00Z">
              <w:r>
                <w:rPr>
                  <w:rFonts w:ascii="Arial" w:hAnsi="Arial"/>
                  <w:sz w:val="18"/>
                </w:rPr>
                <w:t xml:space="preserve">one or more UE Radio Capability IDs </w:t>
              </w:r>
            </w:ins>
            <w:r w:rsidRPr="003D0A52">
              <w:rPr>
                <w:rFonts w:ascii="Arial" w:hAnsi="Arial"/>
                <w:sz w:val="18"/>
              </w:rPr>
              <w:t>uniquely identif</w:t>
            </w:r>
            <w:ins w:id="109" w:author="NOKIA-SAPPORO SA2#134" w:date="2019-06-13T16:27:00Z">
              <w:r>
                <w:rPr>
                  <w:rFonts w:ascii="Arial" w:hAnsi="Arial"/>
                  <w:sz w:val="18"/>
                </w:rPr>
                <w:t>y</w:t>
              </w:r>
            </w:ins>
            <w:del w:id="110" w:author="NOKIA-SAPPORO SA2#134" w:date="2019-06-13T16:27:00Z">
              <w:r w:rsidRPr="003D0A52" w:rsidDel="003D0A52">
                <w:rPr>
                  <w:rFonts w:ascii="Arial" w:hAnsi="Arial"/>
                  <w:sz w:val="18"/>
                </w:rPr>
                <w:delText>ies</w:delText>
              </w:r>
            </w:del>
            <w:r w:rsidRPr="003D0A52">
              <w:rPr>
                <w:rFonts w:ascii="Arial" w:hAnsi="Arial"/>
                <w:sz w:val="18"/>
              </w:rPr>
              <w:t xml:space="preserve"> a set of UE radio access capabilities</w:t>
            </w:r>
            <w:ins w:id="111" w:author="NOKIA-SAPPORO SA2#134" w:date="2019-06-13T16:27:00Z">
              <w:r>
                <w:rPr>
                  <w:rFonts w:ascii="Arial" w:hAnsi="Arial"/>
                  <w:sz w:val="18"/>
                </w:rPr>
                <w:t xml:space="preserve"> for the UE</w:t>
              </w:r>
              <w:r w:rsidR="00786D64">
                <w:rPr>
                  <w:rFonts w:ascii="Arial" w:hAnsi="Arial"/>
                  <w:sz w:val="18"/>
                </w:rPr>
                <w:t>.</w:t>
              </w:r>
            </w:ins>
          </w:p>
        </w:tc>
      </w:tr>
      <w:tr w:rsidR="003D0A52" w:rsidRPr="003D0A52" w14:paraId="556571FE" w14:textId="77777777" w:rsidTr="003D0A52">
        <w:trPr>
          <w:cantSplit/>
        </w:trPr>
        <w:tc>
          <w:tcPr>
            <w:tcW w:w="2835" w:type="dxa"/>
          </w:tcPr>
          <w:p w14:paraId="5EB13B4F" w14:textId="77777777" w:rsidR="003D0A52" w:rsidRPr="003D0A52" w:rsidRDefault="003D0A52" w:rsidP="003D0A52">
            <w:pPr>
              <w:keepNext/>
              <w:keepLines/>
              <w:spacing w:after="0"/>
              <w:rPr>
                <w:rFonts w:ascii="Arial" w:hAnsi="Arial"/>
                <w:sz w:val="18"/>
              </w:rPr>
            </w:pPr>
            <w:r w:rsidRPr="003D0A52">
              <w:rPr>
                <w:rFonts w:ascii="Arial" w:hAnsi="Arial"/>
                <w:sz w:val="18"/>
              </w:rPr>
              <w:t>LTE-M Indication</w:t>
            </w:r>
          </w:p>
        </w:tc>
        <w:tc>
          <w:tcPr>
            <w:tcW w:w="6804" w:type="dxa"/>
          </w:tcPr>
          <w:p w14:paraId="503D2947" w14:textId="77777777" w:rsidR="003D0A52" w:rsidRPr="003D0A52" w:rsidRDefault="003D0A52" w:rsidP="003D0A52">
            <w:pPr>
              <w:keepNext/>
              <w:keepLines/>
              <w:spacing w:after="0"/>
              <w:rPr>
                <w:rFonts w:ascii="Arial" w:hAnsi="Arial"/>
                <w:sz w:val="18"/>
              </w:rPr>
            </w:pPr>
            <w:r w:rsidRPr="003D0A52">
              <w:rPr>
                <w:rFonts w:ascii="Arial" w:hAnsi="Arial"/>
                <w:sz w:val="18"/>
              </w:rPr>
              <w:t>Indicates the UE is a LTE-M UE and the UE Radio Access Capability includes LTE Cat- M1 or LTE Cat-M1 and LTE Cat-M2. This is based on indication from the E-UTRAN provides.</w:t>
            </w:r>
          </w:p>
        </w:tc>
      </w:tr>
      <w:tr w:rsidR="003D0A52" w:rsidRPr="003D0A52" w14:paraId="3DD8F255" w14:textId="77777777" w:rsidTr="003D0A52">
        <w:trPr>
          <w:cantSplit/>
        </w:trPr>
        <w:tc>
          <w:tcPr>
            <w:tcW w:w="2835" w:type="dxa"/>
          </w:tcPr>
          <w:p w14:paraId="2FD2F803" w14:textId="77777777" w:rsidR="003D0A52" w:rsidRPr="003D0A52" w:rsidRDefault="003D0A52" w:rsidP="003D0A52">
            <w:pPr>
              <w:keepNext/>
              <w:keepLines/>
              <w:spacing w:after="0"/>
              <w:rPr>
                <w:rFonts w:ascii="Arial" w:hAnsi="Arial"/>
                <w:sz w:val="18"/>
              </w:rPr>
            </w:pPr>
            <w:r w:rsidRPr="003D0A52">
              <w:rPr>
                <w:rFonts w:ascii="Arial" w:hAnsi="Arial"/>
                <w:sz w:val="18"/>
              </w:rPr>
              <w:t>NB-IoT specific UE Radio Access Capability</w:t>
            </w:r>
          </w:p>
        </w:tc>
        <w:tc>
          <w:tcPr>
            <w:tcW w:w="6804" w:type="dxa"/>
          </w:tcPr>
          <w:p w14:paraId="4B8163A8" w14:textId="77777777" w:rsidR="003D0A52" w:rsidRPr="003D0A52" w:rsidRDefault="003D0A52" w:rsidP="003D0A52">
            <w:pPr>
              <w:keepNext/>
              <w:keepLines/>
              <w:spacing w:after="0"/>
              <w:rPr>
                <w:rFonts w:ascii="Arial" w:hAnsi="Arial"/>
                <w:sz w:val="18"/>
              </w:rPr>
            </w:pPr>
            <w:r w:rsidRPr="003D0A52">
              <w:rPr>
                <w:rFonts w:ascii="Arial" w:hAnsi="Arial"/>
                <w:sz w:val="18"/>
              </w:rPr>
              <w:t>NB-IoT specific UE radio access capabilities.</w:t>
            </w:r>
          </w:p>
        </w:tc>
      </w:tr>
      <w:tr w:rsidR="003D0A52" w:rsidRPr="003D0A52" w14:paraId="48A529BB" w14:textId="77777777" w:rsidTr="003D0A52">
        <w:trPr>
          <w:cantSplit/>
        </w:trPr>
        <w:tc>
          <w:tcPr>
            <w:tcW w:w="2835" w:type="dxa"/>
          </w:tcPr>
          <w:p w14:paraId="46D5799A" w14:textId="77777777" w:rsidR="003D0A52" w:rsidRPr="003D0A52" w:rsidRDefault="003D0A52" w:rsidP="003D0A52">
            <w:pPr>
              <w:keepNext/>
              <w:keepLines/>
              <w:spacing w:after="0"/>
              <w:rPr>
                <w:rFonts w:ascii="Arial" w:hAnsi="Arial"/>
                <w:sz w:val="18"/>
              </w:rPr>
            </w:pPr>
            <w:r w:rsidRPr="003D0A52">
              <w:rPr>
                <w:rFonts w:ascii="Arial" w:hAnsi="Arial"/>
                <w:sz w:val="18"/>
              </w:rPr>
              <w:t>MS Classmark 2</w:t>
            </w:r>
          </w:p>
        </w:tc>
        <w:tc>
          <w:tcPr>
            <w:tcW w:w="6804" w:type="dxa"/>
          </w:tcPr>
          <w:p w14:paraId="06A6D0CE" w14:textId="77777777" w:rsidR="003D0A52" w:rsidRPr="003D0A52" w:rsidRDefault="003D0A52" w:rsidP="003D0A52">
            <w:pPr>
              <w:keepNext/>
              <w:keepLines/>
              <w:spacing w:after="0"/>
              <w:rPr>
                <w:rFonts w:ascii="Arial" w:hAnsi="Arial"/>
                <w:sz w:val="18"/>
              </w:rPr>
            </w:pPr>
            <w:r w:rsidRPr="003D0A52">
              <w:rPr>
                <w:rFonts w:ascii="Arial" w:hAnsi="Arial"/>
                <w:sz w:val="18"/>
              </w:rPr>
              <w:t>GERAN/UTRAN CS domain core network classmark (used if the MS supports SRVCC to GERAN or UTRAN)</w:t>
            </w:r>
          </w:p>
        </w:tc>
      </w:tr>
      <w:tr w:rsidR="003D0A52" w:rsidRPr="003D0A52" w14:paraId="12A86B3E" w14:textId="77777777" w:rsidTr="003D0A52">
        <w:trPr>
          <w:cantSplit/>
        </w:trPr>
        <w:tc>
          <w:tcPr>
            <w:tcW w:w="2835" w:type="dxa"/>
          </w:tcPr>
          <w:p w14:paraId="033EBBEF" w14:textId="77777777" w:rsidR="003D0A52" w:rsidRPr="003D0A52" w:rsidRDefault="003D0A52" w:rsidP="003D0A52">
            <w:pPr>
              <w:keepNext/>
              <w:keepLines/>
              <w:spacing w:after="0"/>
              <w:rPr>
                <w:rFonts w:ascii="Arial" w:hAnsi="Arial"/>
                <w:sz w:val="18"/>
              </w:rPr>
            </w:pPr>
            <w:r w:rsidRPr="003D0A52">
              <w:rPr>
                <w:rFonts w:ascii="Arial" w:hAnsi="Arial"/>
                <w:sz w:val="18"/>
              </w:rPr>
              <w:t>MS Classmark 3</w:t>
            </w:r>
          </w:p>
        </w:tc>
        <w:tc>
          <w:tcPr>
            <w:tcW w:w="6804" w:type="dxa"/>
          </w:tcPr>
          <w:p w14:paraId="18BC80DD" w14:textId="77777777" w:rsidR="003D0A52" w:rsidRPr="003D0A52" w:rsidRDefault="003D0A52" w:rsidP="003D0A52">
            <w:pPr>
              <w:keepNext/>
              <w:keepLines/>
              <w:spacing w:after="0"/>
              <w:rPr>
                <w:rFonts w:ascii="Arial" w:hAnsi="Arial"/>
                <w:sz w:val="18"/>
              </w:rPr>
            </w:pPr>
            <w:r w:rsidRPr="003D0A52">
              <w:rPr>
                <w:rFonts w:ascii="Arial" w:hAnsi="Arial"/>
                <w:sz w:val="18"/>
              </w:rPr>
              <w:t>GERAN CS domain radio network classmark (used if the MS supports SRVCC to GERAN)</w:t>
            </w:r>
          </w:p>
        </w:tc>
      </w:tr>
      <w:tr w:rsidR="003D0A52" w:rsidRPr="003D0A52" w14:paraId="5ADBADC8" w14:textId="77777777" w:rsidTr="003D0A52">
        <w:trPr>
          <w:cantSplit/>
        </w:trPr>
        <w:tc>
          <w:tcPr>
            <w:tcW w:w="2835" w:type="dxa"/>
          </w:tcPr>
          <w:p w14:paraId="6226E28B" w14:textId="77777777" w:rsidR="003D0A52" w:rsidRPr="003D0A52" w:rsidRDefault="003D0A52" w:rsidP="003D0A52">
            <w:pPr>
              <w:keepNext/>
              <w:keepLines/>
              <w:spacing w:after="0"/>
              <w:rPr>
                <w:rFonts w:ascii="Arial" w:hAnsi="Arial"/>
                <w:sz w:val="18"/>
              </w:rPr>
            </w:pPr>
            <w:r w:rsidRPr="003D0A52">
              <w:rPr>
                <w:rFonts w:ascii="Arial" w:hAnsi="Arial"/>
                <w:sz w:val="18"/>
              </w:rPr>
              <w:t>Supported Codecs</w:t>
            </w:r>
          </w:p>
        </w:tc>
        <w:tc>
          <w:tcPr>
            <w:tcW w:w="6804" w:type="dxa"/>
          </w:tcPr>
          <w:p w14:paraId="08CDD11B" w14:textId="77777777" w:rsidR="003D0A52" w:rsidRPr="003D0A52" w:rsidRDefault="003D0A52" w:rsidP="003D0A52">
            <w:pPr>
              <w:keepNext/>
              <w:keepLines/>
              <w:spacing w:after="0"/>
              <w:rPr>
                <w:rFonts w:ascii="Arial" w:hAnsi="Arial"/>
                <w:sz w:val="18"/>
              </w:rPr>
            </w:pPr>
            <w:r w:rsidRPr="003D0A52">
              <w:rPr>
                <w:rFonts w:ascii="Arial" w:hAnsi="Arial"/>
                <w:sz w:val="18"/>
              </w:rPr>
              <w:t>List of codecs supported in the CS domain (used if the MS supports SRVCC to GERAN or UTRAN)</w:t>
            </w:r>
          </w:p>
        </w:tc>
      </w:tr>
      <w:tr w:rsidR="003D0A52" w:rsidRPr="003D0A52" w14:paraId="6931E514" w14:textId="77777777" w:rsidTr="003D0A52">
        <w:trPr>
          <w:cantSplit/>
        </w:trPr>
        <w:tc>
          <w:tcPr>
            <w:tcW w:w="2835" w:type="dxa"/>
          </w:tcPr>
          <w:p w14:paraId="38A6BB9B" w14:textId="77777777" w:rsidR="003D0A52" w:rsidRPr="003D0A52" w:rsidRDefault="003D0A52" w:rsidP="003D0A52">
            <w:pPr>
              <w:keepNext/>
              <w:keepLines/>
              <w:spacing w:after="0"/>
              <w:rPr>
                <w:rFonts w:ascii="Arial" w:hAnsi="Arial"/>
                <w:sz w:val="18"/>
              </w:rPr>
            </w:pPr>
            <w:r w:rsidRPr="003D0A52">
              <w:rPr>
                <w:rFonts w:ascii="Arial" w:hAnsi="Arial"/>
                <w:sz w:val="18"/>
              </w:rPr>
              <w:t>UE Network Capability</w:t>
            </w:r>
          </w:p>
        </w:tc>
        <w:tc>
          <w:tcPr>
            <w:tcW w:w="6804" w:type="dxa"/>
          </w:tcPr>
          <w:p w14:paraId="6F77FD00" w14:textId="77777777" w:rsidR="003D0A52" w:rsidRPr="003D0A52" w:rsidRDefault="003D0A52" w:rsidP="003D0A52">
            <w:pPr>
              <w:keepNext/>
              <w:keepLines/>
              <w:spacing w:after="0"/>
              <w:rPr>
                <w:rFonts w:ascii="Arial" w:hAnsi="Arial"/>
                <w:sz w:val="18"/>
              </w:rPr>
            </w:pPr>
            <w:r w:rsidRPr="003D0A52">
              <w:rPr>
                <w:rFonts w:ascii="Arial" w:hAnsi="Arial" w:cs="Arial"/>
                <w:sz w:val="18"/>
              </w:rPr>
              <w:t>UE network capabilities including security algorithms and key derivation functions supported by the UE</w:t>
            </w:r>
          </w:p>
        </w:tc>
      </w:tr>
      <w:tr w:rsidR="003D0A52" w:rsidRPr="003D0A52" w14:paraId="52CE2E76" w14:textId="77777777" w:rsidTr="003D0A52">
        <w:trPr>
          <w:cantSplit/>
        </w:trPr>
        <w:tc>
          <w:tcPr>
            <w:tcW w:w="2835" w:type="dxa"/>
          </w:tcPr>
          <w:p w14:paraId="3A2E28AD" w14:textId="77777777" w:rsidR="003D0A52" w:rsidRPr="003D0A52" w:rsidRDefault="003D0A52" w:rsidP="003D0A52">
            <w:pPr>
              <w:keepNext/>
              <w:keepLines/>
              <w:spacing w:after="0"/>
              <w:rPr>
                <w:rFonts w:ascii="Arial" w:hAnsi="Arial"/>
                <w:sz w:val="18"/>
              </w:rPr>
            </w:pPr>
            <w:r w:rsidRPr="003D0A52">
              <w:rPr>
                <w:rFonts w:ascii="Arial" w:hAnsi="Arial"/>
                <w:sz w:val="18"/>
              </w:rPr>
              <w:t>MS Network Capability</w:t>
            </w:r>
          </w:p>
        </w:tc>
        <w:tc>
          <w:tcPr>
            <w:tcW w:w="6804" w:type="dxa"/>
          </w:tcPr>
          <w:p w14:paraId="17DB4AB8" w14:textId="77777777" w:rsidR="003D0A52" w:rsidRPr="003D0A52" w:rsidRDefault="003D0A52" w:rsidP="003D0A52">
            <w:pPr>
              <w:keepNext/>
              <w:keepLines/>
              <w:spacing w:after="0"/>
              <w:rPr>
                <w:rFonts w:ascii="Arial" w:hAnsi="Arial"/>
                <w:sz w:val="18"/>
              </w:rPr>
            </w:pPr>
            <w:r w:rsidRPr="003D0A52">
              <w:rPr>
                <w:rFonts w:ascii="Arial" w:hAnsi="Arial"/>
                <w:sz w:val="18"/>
              </w:rPr>
              <w:t>For a GERAN and/or UTRAN capable UE, this contains information needed by the SGSN.</w:t>
            </w:r>
          </w:p>
        </w:tc>
      </w:tr>
      <w:tr w:rsidR="003D0A52" w:rsidRPr="003D0A52" w14:paraId="25BBC5D5" w14:textId="77777777" w:rsidTr="003D0A52">
        <w:trPr>
          <w:cantSplit/>
        </w:trPr>
        <w:tc>
          <w:tcPr>
            <w:tcW w:w="2835" w:type="dxa"/>
          </w:tcPr>
          <w:p w14:paraId="4AD958DB" w14:textId="77777777" w:rsidR="003D0A52" w:rsidRPr="003D0A52" w:rsidRDefault="003D0A52" w:rsidP="003D0A52">
            <w:pPr>
              <w:keepNext/>
              <w:keepLines/>
              <w:spacing w:after="0"/>
              <w:rPr>
                <w:rFonts w:ascii="Arial" w:hAnsi="Arial"/>
                <w:sz w:val="18"/>
              </w:rPr>
            </w:pPr>
            <w:r w:rsidRPr="003D0A52">
              <w:rPr>
                <w:rFonts w:ascii="Arial" w:hAnsi="Arial"/>
                <w:sz w:val="18"/>
              </w:rPr>
              <w:t>UE Specific DRX Parameters</w:t>
            </w:r>
          </w:p>
        </w:tc>
        <w:tc>
          <w:tcPr>
            <w:tcW w:w="6804" w:type="dxa"/>
          </w:tcPr>
          <w:p w14:paraId="0F32AA4B" w14:textId="77777777" w:rsidR="003D0A52" w:rsidRPr="003D0A52" w:rsidRDefault="003D0A52" w:rsidP="003D0A52">
            <w:pPr>
              <w:keepNext/>
              <w:keepLines/>
              <w:spacing w:after="0"/>
              <w:rPr>
                <w:rFonts w:ascii="Arial" w:hAnsi="Arial"/>
                <w:sz w:val="18"/>
              </w:rPr>
            </w:pPr>
            <w:r w:rsidRPr="003D0A52">
              <w:rPr>
                <w:rFonts w:ascii="Arial" w:hAnsi="Arial"/>
                <w:sz w:val="18"/>
              </w:rPr>
              <w:t>UE specific DRX parameters for A/Gb mode, Iu mode and S1</w:t>
            </w:r>
            <w:r w:rsidRPr="003D0A52">
              <w:rPr>
                <w:rFonts w:ascii="Arial" w:hAnsi="Arial"/>
                <w:sz w:val="18"/>
              </w:rPr>
              <w:noBreakHyphen/>
              <w:t>mode</w:t>
            </w:r>
          </w:p>
        </w:tc>
      </w:tr>
      <w:tr w:rsidR="003D0A52" w:rsidRPr="003D0A52" w14:paraId="79F724EA" w14:textId="77777777" w:rsidTr="003D0A52">
        <w:trPr>
          <w:cantSplit/>
        </w:trPr>
        <w:tc>
          <w:tcPr>
            <w:tcW w:w="2835" w:type="dxa"/>
          </w:tcPr>
          <w:p w14:paraId="2FA133E7" w14:textId="77777777" w:rsidR="003D0A52" w:rsidRPr="003D0A52" w:rsidRDefault="003D0A52" w:rsidP="003D0A52">
            <w:pPr>
              <w:keepNext/>
              <w:keepLines/>
              <w:spacing w:after="0"/>
              <w:rPr>
                <w:rFonts w:ascii="Arial" w:hAnsi="Arial"/>
                <w:sz w:val="18"/>
              </w:rPr>
            </w:pPr>
            <w:r w:rsidRPr="003D0A52">
              <w:rPr>
                <w:rFonts w:ascii="Arial" w:hAnsi="Arial"/>
                <w:sz w:val="18"/>
              </w:rPr>
              <w:t>Active Time value for PSM</w:t>
            </w:r>
          </w:p>
        </w:tc>
        <w:tc>
          <w:tcPr>
            <w:tcW w:w="6804" w:type="dxa"/>
          </w:tcPr>
          <w:p w14:paraId="5650EF3F" w14:textId="77777777" w:rsidR="003D0A52" w:rsidRPr="003D0A52" w:rsidRDefault="003D0A52" w:rsidP="003D0A52">
            <w:pPr>
              <w:keepNext/>
              <w:keepLines/>
              <w:spacing w:after="0"/>
              <w:rPr>
                <w:rFonts w:ascii="Arial" w:hAnsi="Arial"/>
                <w:sz w:val="18"/>
              </w:rPr>
            </w:pPr>
            <w:r w:rsidRPr="003D0A52">
              <w:rPr>
                <w:rFonts w:ascii="Arial" w:hAnsi="Arial"/>
                <w:sz w:val="18"/>
              </w:rPr>
              <w:t>UE specific Active Time value allocated by MME for power saving mode handling.</w:t>
            </w:r>
          </w:p>
        </w:tc>
      </w:tr>
      <w:tr w:rsidR="003D0A52" w:rsidRPr="003D0A52" w14:paraId="3C2BF371" w14:textId="77777777" w:rsidTr="003D0A52">
        <w:trPr>
          <w:cantSplit/>
        </w:trPr>
        <w:tc>
          <w:tcPr>
            <w:tcW w:w="2835" w:type="dxa"/>
          </w:tcPr>
          <w:p w14:paraId="19502DD4" w14:textId="77777777" w:rsidR="003D0A52" w:rsidRPr="003D0A52" w:rsidRDefault="003D0A52" w:rsidP="003D0A52">
            <w:pPr>
              <w:keepNext/>
              <w:keepLines/>
              <w:spacing w:after="0"/>
              <w:rPr>
                <w:rFonts w:ascii="Arial" w:hAnsi="Arial"/>
                <w:sz w:val="18"/>
              </w:rPr>
            </w:pPr>
            <w:r w:rsidRPr="003D0A52">
              <w:rPr>
                <w:rFonts w:ascii="Arial" w:hAnsi="Arial"/>
                <w:sz w:val="18"/>
              </w:rPr>
              <w:t>Extended idle mode DRX parameters</w:t>
            </w:r>
          </w:p>
        </w:tc>
        <w:tc>
          <w:tcPr>
            <w:tcW w:w="6804" w:type="dxa"/>
          </w:tcPr>
          <w:p w14:paraId="33FAEB91" w14:textId="77777777" w:rsidR="003D0A52" w:rsidRPr="003D0A52" w:rsidRDefault="003D0A52" w:rsidP="003D0A52">
            <w:pPr>
              <w:keepNext/>
              <w:keepLines/>
              <w:spacing w:after="0"/>
              <w:rPr>
                <w:rFonts w:ascii="Arial" w:hAnsi="Arial"/>
                <w:sz w:val="18"/>
              </w:rPr>
            </w:pPr>
            <w:r w:rsidRPr="003D0A52">
              <w:rPr>
                <w:rFonts w:ascii="Arial" w:hAnsi="Arial"/>
                <w:sz w:val="18"/>
              </w:rPr>
              <w:t>Negotiated extended idle mode DRX parameters for S1-mode.</w:t>
            </w:r>
          </w:p>
        </w:tc>
      </w:tr>
      <w:tr w:rsidR="003D0A52" w:rsidRPr="003D0A52" w14:paraId="3BC7CCFA" w14:textId="77777777" w:rsidTr="003D0A52">
        <w:trPr>
          <w:cantSplit/>
        </w:trPr>
        <w:tc>
          <w:tcPr>
            <w:tcW w:w="2835" w:type="dxa"/>
          </w:tcPr>
          <w:p w14:paraId="7D2700C0" w14:textId="77777777" w:rsidR="003D0A52" w:rsidRPr="003D0A52" w:rsidRDefault="003D0A52" w:rsidP="003D0A52">
            <w:pPr>
              <w:keepNext/>
              <w:keepLines/>
              <w:spacing w:after="0"/>
              <w:rPr>
                <w:rFonts w:ascii="Arial" w:hAnsi="Arial"/>
                <w:sz w:val="18"/>
              </w:rPr>
            </w:pPr>
            <w:r w:rsidRPr="003D0A52">
              <w:rPr>
                <w:rFonts w:ascii="Arial" w:hAnsi="Arial"/>
                <w:sz w:val="18"/>
              </w:rPr>
              <w:t>RAT specific Subscribed Paging Time Window</w:t>
            </w:r>
          </w:p>
        </w:tc>
        <w:tc>
          <w:tcPr>
            <w:tcW w:w="6804" w:type="dxa"/>
          </w:tcPr>
          <w:p w14:paraId="5C54C99F" w14:textId="77777777" w:rsidR="003D0A52" w:rsidRPr="003D0A52" w:rsidRDefault="003D0A52" w:rsidP="003D0A52">
            <w:pPr>
              <w:keepNext/>
              <w:keepLines/>
              <w:spacing w:after="0"/>
              <w:rPr>
                <w:rFonts w:ascii="Arial" w:hAnsi="Arial"/>
                <w:sz w:val="18"/>
              </w:rPr>
            </w:pPr>
            <w:r w:rsidRPr="003D0A52">
              <w:rPr>
                <w:rFonts w:ascii="Arial" w:hAnsi="Arial"/>
                <w:sz w:val="18"/>
              </w:rPr>
              <w:t>Indicates a Subscribed Paging Time Window value for the associated RAT, NB-IoT, WB-E-UTRAN or both.</w:t>
            </w:r>
          </w:p>
        </w:tc>
      </w:tr>
      <w:tr w:rsidR="003D0A52" w:rsidRPr="003D0A52" w14:paraId="7A78500E" w14:textId="77777777" w:rsidTr="003D0A52">
        <w:trPr>
          <w:cantSplit/>
        </w:trPr>
        <w:tc>
          <w:tcPr>
            <w:tcW w:w="2835" w:type="dxa"/>
          </w:tcPr>
          <w:p w14:paraId="7B0F6217" w14:textId="77777777" w:rsidR="003D0A52" w:rsidRPr="003D0A52" w:rsidRDefault="003D0A52" w:rsidP="003D0A52">
            <w:pPr>
              <w:keepNext/>
              <w:keepLines/>
              <w:spacing w:after="0"/>
              <w:rPr>
                <w:rFonts w:ascii="Arial" w:hAnsi="Arial"/>
                <w:sz w:val="18"/>
              </w:rPr>
            </w:pPr>
            <w:r w:rsidRPr="003D0A52">
              <w:rPr>
                <w:rFonts w:ascii="Arial" w:hAnsi="Arial"/>
                <w:sz w:val="18"/>
              </w:rPr>
              <w:t>Selected NAS Algorithm</w:t>
            </w:r>
          </w:p>
        </w:tc>
        <w:tc>
          <w:tcPr>
            <w:tcW w:w="6804" w:type="dxa"/>
          </w:tcPr>
          <w:p w14:paraId="1833134E" w14:textId="77777777" w:rsidR="003D0A52" w:rsidRPr="003D0A52" w:rsidRDefault="003D0A52" w:rsidP="003D0A52">
            <w:pPr>
              <w:keepNext/>
              <w:keepLines/>
              <w:spacing w:after="0"/>
              <w:rPr>
                <w:rFonts w:ascii="Arial" w:hAnsi="Arial"/>
                <w:sz w:val="18"/>
              </w:rPr>
            </w:pPr>
            <w:r w:rsidRPr="003D0A52">
              <w:rPr>
                <w:rFonts w:ascii="Arial" w:hAnsi="Arial" w:cs="Arial"/>
                <w:sz w:val="18"/>
              </w:rPr>
              <w:t>Selected NAS security algorithm</w:t>
            </w:r>
          </w:p>
        </w:tc>
      </w:tr>
      <w:tr w:rsidR="003D0A52" w:rsidRPr="003D0A52" w14:paraId="05471FEF" w14:textId="77777777" w:rsidTr="003D0A52">
        <w:trPr>
          <w:cantSplit/>
        </w:trPr>
        <w:tc>
          <w:tcPr>
            <w:tcW w:w="2835" w:type="dxa"/>
          </w:tcPr>
          <w:p w14:paraId="74A4162E" w14:textId="77777777" w:rsidR="003D0A52" w:rsidRPr="003D0A52" w:rsidRDefault="003D0A52" w:rsidP="003D0A52">
            <w:pPr>
              <w:keepNext/>
              <w:keepLines/>
              <w:spacing w:after="0"/>
              <w:rPr>
                <w:rFonts w:ascii="Arial" w:hAnsi="Arial"/>
                <w:sz w:val="18"/>
              </w:rPr>
            </w:pPr>
            <w:r w:rsidRPr="003D0A52">
              <w:rPr>
                <w:rFonts w:ascii="Arial" w:hAnsi="Arial"/>
                <w:sz w:val="18"/>
              </w:rPr>
              <w:t>eKSI</w:t>
            </w:r>
          </w:p>
        </w:tc>
        <w:tc>
          <w:tcPr>
            <w:tcW w:w="6804" w:type="dxa"/>
          </w:tcPr>
          <w:p w14:paraId="55F3CE88" w14:textId="77777777" w:rsidR="003D0A52" w:rsidRPr="003D0A52" w:rsidRDefault="003D0A52" w:rsidP="003D0A52">
            <w:pPr>
              <w:keepNext/>
              <w:keepLines/>
              <w:spacing w:after="0"/>
              <w:rPr>
                <w:rFonts w:ascii="Arial" w:hAnsi="Arial"/>
                <w:sz w:val="18"/>
              </w:rPr>
            </w:pPr>
            <w:r w:rsidRPr="003D0A52">
              <w:rPr>
                <w:rFonts w:ascii="Arial" w:hAnsi="Arial" w:cs="Arial"/>
                <w:sz w:val="18"/>
              </w:rPr>
              <w:t>Key Set Identifier for the main key K</w:t>
            </w:r>
            <w:r w:rsidRPr="003D0A52">
              <w:rPr>
                <w:rFonts w:ascii="Arial" w:hAnsi="Arial" w:cs="Arial"/>
                <w:sz w:val="22"/>
                <w:szCs w:val="22"/>
                <w:vertAlign w:val="subscript"/>
              </w:rPr>
              <w:t>ASME</w:t>
            </w:r>
            <w:r w:rsidRPr="003D0A52">
              <w:rPr>
                <w:rFonts w:ascii="Arial" w:hAnsi="Arial"/>
                <w:sz w:val="18"/>
              </w:rPr>
              <w:t>. Also indicates whether the UE is using security keys derived from UTRAN or E-UTRAN security association.</w:t>
            </w:r>
          </w:p>
        </w:tc>
      </w:tr>
      <w:tr w:rsidR="003D0A52" w:rsidRPr="003D0A52" w14:paraId="27643193" w14:textId="77777777" w:rsidTr="003D0A52">
        <w:trPr>
          <w:cantSplit/>
        </w:trPr>
        <w:tc>
          <w:tcPr>
            <w:tcW w:w="2835" w:type="dxa"/>
          </w:tcPr>
          <w:p w14:paraId="14A0D637" w14:textId="77777777" w:rsidR="003D0A52" w:rsidRPr="003D0A52" w:rsidRDefault="003D0A52" w:rsidP="003D0A52">
            <w:pPr>
              <w:keepNext/>
              <w:keepLines/>
              <w:spacing w:after="0"/>
              <w:rPr>
                <w:rFonts w:ascii="Arial" w:hAnsi="Arial"/>
                <w:sz w:val="18"/>
              </w:rPr>
            </w:pPr>
            <w:r w:rsidRPr="003D0A52">
              <w:rPr>
                <w:rFonts w:ascii="Arial" w:hAnsi="Arial"/>
                <w:sz w:val="18"/>
              </w:rPr>
              <w:t>K</w:t>
            </w:r>
            <w:r w:rsidRPr="003D0A52">
              <w:rPr>
                <w:rFonts w:ascii="Arial" w:hAnsi="Arial"/>
                <w:sz w:val="22"/>
                <w:szCs w:val="22"/>
                <w:vertAlign w:val="subscript"/>
              </w:rPr>
              <w:t>ASME</w:t>
            </w:r>
          </w:p>
        </w:tc>
        <w:tc>
          <w:tcPr>
            <w:tcW w:w="6804" w:type="dxa"/>
          </w:tcPr>
          <w:p w14:paraId="7946ACE8" w14:textId="77777777" w:rsidR="003D0A52" w:rsidRPr="003D0A52" w:rsidRDefault="003D0A52" w:rsidP="003D0A52">
            <w:pPr>
              <w:keepNext/>
              <w:keepLines/>
              <w:spacing w:after="0"/>
              <w:rPr>
                <w:rFonts w:ascii="Arial" w:hAnsi="Arial" w:cs="Arial"/>
                <w:sz w:val="18"/>
              </w:rPr>
            </w:pPr>
            <w:r w:rsidRPr="003D0A52">
              <w:rPr>
                <w:rFonts w:ascii="Arial" w:hAnsi="Arial" w:cs="Arial"/>
                <w:sz w:val="18"/>
              </w:rPr>
              <w:t>Main key for E-UTRAN key hierarchy based on CK, IK and Serving network identity</w:t>
            </w:r>
          </w:p>
        </w:tc>
      </w:tr>
      <w:tr w:rsidR="003D0A52" w:rsidRPr="003D0A52" w14:paraId="536505AC" w14:textId="77777777" w:rsidTr="003D0A52">
        <w:trPr>
          <w:cantSplit/>
        </w:trPr>
        <w:tc>
          <w:tcPr>
            <w:tcW w:w="2835" w:type="dxa"/>
          </w:tcPr>
          <w:p w14:paraId="49CEA074" w14:textId="77777777" w:rsidR="003D0A52" w:rsidRPr="003D0A52" w:rsidRDefault="003D0A52" w:rsidP="003D0A52">
            <w:pPr>
              <w:keepNext/>
              <w:keepLines/>
              <w:spacing w:after="0"/>
              <w:rPr>
                <w:rFonts w:ascii="Arial" w:hAnsi="Arial"/>
                <w:sz w:val="18"/>
              </w:rPr>
            </w:pPr>
            <w:r w:rsidRPr="003D0A52">
              <w:rPr>
                <w:rFonts w:ascii="Arial" w:hAnsi="Arial"/>
                <w:sz w:val="18"/>
              </w:rPr>
              <w:t>NAS Keys and COUNT</w:t>
            </w:r>
          </w:p>
        </w:tc>
        <w:tc>
          <w:tcPr>
            <w:tcW w:w="6804" w:type="dxa"/>
          </w:tcPr>
          <w:p w14:paraId="16EE69FE" w14:textId="77777777" w:rsidR="003D0A52" w:rsidRPr="003D0A52" w:rsidRDefault="003D0A52" w:rsidP="003D0A52">
            <w:pPr>
              <w:keepNext/>
              <w:keepLines/>
              <w:spacing w:after="0"/>
              <w:rPr>
                <w:rFonts w:ascii="Arial" w:hAnsi="Arial"/>
                <w:sz w:val="18"/>
              </w:rPr>
            </w:pPr>
            <w:r w:rsidRPr="003D0A52">
              <w:rPr>
                <w:rFonts w:ascii="Arial" w:hAnsi="Arial" w:cs="Arial"/>
                <w:sz w:val="18"/>
              </w:rPr>
              <w:t>K</w:t>
            </w:r>
            <w:r w:rsidRPr="003D0A52">
              <w:rPr>
                <w:rFonts w:ascii="Arial" w:hAnsi="Arial" w:cs="Arial"/>
                <w:sz w:val="22"/>
                <w:szCs w:val="22"/>
                <w:vertAlign w:val="subscript"/>
              </w:rPr>
              <w:t>NASint</w:t>
            </w:r>
            <w:r w:rsidRPr="003D0A52">
              <w:rPr>
                <w:rFonts w:ascii="Arial" w:hAnsi="Arial"/>
                <w:sz w:val="18"/>
              </w:rPr>
              <w:t xml:space="preserve">, </w:t>
            </w:r>
            <w:r w:rsidRPr="003D0A52">
              <w:rPr>
                <w:rFonts w:ascii="Arial" w:hAnsi="Arial" w:cs="Arial"/>
                <w:sz w:val="18"/>
              </w:rPr>
              <w:t>K_</w:t>
            </w:r>
            <w:r w:rsidRPr="003D0A52">
              <w:rPr>
                <w:rFonts w:ascii="Arial" w:hAnsi="Arial" w:cs="Arial"/>
                <w:sz w:val="22"/>
                <w:szCs w:val="22"/>
                <w:vertAlign w:val="subscript"/>
              </w:rPr>
              <w:t>NASenc</w:t>
            </w:r>
            <w:r w:rsidRPr="003D0A52">
              <w:rPr>
                <w:rFonts w:ascii="Arial" w:hAnsi="Arial" w:cs="Arial"/>
                <w:sz w:val="18"/>
              </w:rPr>
              <w:t>, and NAS COUNT parameter.</w:t>
            </w:r>
          </w:p>
        </w:tc>
      </w:tr>
      <w:tr w:rsidR="003D0A52" w:rsidRPr="003D0A52" w14:paraId="1C4CB59F" w14:textId="77777777" w:rsidTr="003D0A52">
        <w:trPr>
          <w:cantSplit/>
        </w:trPr>
        <w:tc>
          <w:tcPr>
            <w:tcW w:w="2835" w:type="dxa"/>
          </w:tcPr>
          <w:p w14:paraId="65976D80" w14:textId="77777777" w:rsidR="003D0A52" w:rsidRPr="003D0A52" w:rsidRDefault="003D0A52" w:rsidP="003D0A52">
            <w:pPr>
              <w:keepNext/>
              <w:keepLines/>
              <w:spacing w:after="0"/>
              <w:rPr>
                <w:rFonts w:ascii="Arial" w:hAnsi="Arial"/>
                <w:sz w:val="18"/>
              </w:rPr>
            </w:pPr>
            <w:r w:rsidRPr="003D0A52">
              <w:rPr>
                <w:rFonts w:ascii="Arial" w:hAnsi="Arial"/>
                <w:sz w:val="18"/>
              </w:rPr>
              <w:t>Selected CN operator id</w:t>
            </w:r>
          </w:p>
        </w:tc>
        <w:tc>
          <w:tcPr>
            <w:tcW w:w="6804" w:type="dxa"/>
          </w:tcPr>
          <w:p w14:paraId="7D50B56B" w14:textId="77777777" w:rsidR="003D0A52" w:rsidRPr="003D0A52" w:rsidRDefault="003D0A52" w:rsidP="003D0A52">
            <w:pPr>
              <w:keepNext/>
              <w:keepLines/>
              <w:spacing w:after="0"/>
              <w:rPr>
                <w:rFonts w:ascii="Arial" w:hAnsi="Arial"/>
                <w:sz w:val="18"/>
              </w:rPr>
            </w:pPr>
            <w:r w:rsidRPr="003D0A52">
              <w:rPr>
                <w:rFonts w:ascii="Arial" w:hAnsi="Arial"/>
                <w:sz w:val="18"/>
              </w:rPr>
              <w:t xml:space="preserve">Selected core network operator identity (to support network sharing as defined in TS 23.251 [24]). </w:t>
            </w:r>
          </w:p>
        </w:tc>
      </w:tr>
      <w:tr w:rsidR="003D0A52" w:rsidRPr="003D0A52" w14:paraId="2B605266" w14:textId="77777777" w:rsidTr="003D0A52">
        <w:trPr>
          <w:cantSplit/>
        </w:trPr>
        <w:tc>
          <w:tcPr>
            <w:tcW w:w="2835" w:type="dxa"/>
          </w:tcPr>
          <w:p w14:paraId="45E05008" w14:textId="77777777" w:rsidR="003D0A52" w:rsidRPr="003D0A52" w:rsidRDefault="003D0A52" w:rsidP="003D0A52">
            <w:pPr>
              <w:keepNext/>
              <w:keepLines/>
              <w:spacing w:after="0"/>
              <w:rPr>
                <w:rFonts w:ascii="Arial" w:hAnsi="Arial"/>
                <w:sz w:val="18"/>
              </w:rPr>
            </w:pPr>
            <w:r w:rsidRPr="003D0A52">
              <w:rPr>
                <w:rFonts w:ascii="Arial" w:hAnsi="Arial"/>
                <w:sz w:val="18"/>
              </w:rPr>
              <w:t>Recovery</w:t>
            </w:r>
          </w:p>
        </w:tc>
        <w:tc>
          <w:tcPr>
            <w:tcW w:w="6804" w:type="dxa"/>
          </w:tcPr>
          <w:p w14:paraId="496B1062" w14:textId="77777777" w:rsidR="003D0A52" w:rsidRPr="003D0A52" w:rsidRDefault="003D0A52" w:rsidP="003D0A52">
            <w:pPr>
              <w:keepNext/>
              <w:keepLines/>
              <w:spacing w:after="0"/>
              <w:rPr>
                <w:rFonts w:ascii="Arial" w:hAnsi="Arial"/>
                <w:sz w:val="18"/>
              </w:rPr>
            </w:pPr>
            <w:r w:rsidRPr="003D0A52">
              <w:rPr>
                <w:rFonts w:ascii="Arial" w:hAnsi="Arial"/>
                <w:sz w:val="18"/>
              </w:rPr>
              <w:t>Indicates if the HSS is performing database recovery.</w:t>
            </w:r>
          </w:p>
        </w:tc>
      </w:tr>
      <w:tr w:rsidR="003D0A52" w:rsidRPr="003D0A52" w14:paraId="430CCFBF" w14:textId="77777777" w:rsidTr="003D0A52">
        <w:trPr>
          <w:cantSplit/>
        </w:trPr>
        <w:tc>
          <w:tcPr>
            <w:tcW w:w="2835" w:type="dxa"/>
          </w:tcPr>
          <w:p w14:paraId="2945E1E2" w14:textId="77777777" w:rsidR="003D0A52" w:rsidRPr="003D0A52" w:rsidRDefault="003D0A52" w:rsidP="003D0A52">
            <w:pPr>
              <w:keepNext/>
              <w:keepLines/>
              <w:spacing w:after="0"/>
              <w:rPr>
                <w:rFonts w:ascii="Arial" w:hAnsi="Arial"/>
                <w:sz w:val="18"/>
              </w:rPr>
            </w:pPr>
            <w:r w:rsidRPr="003D0A52">
              <w:rPr>
                <w:rFonts w:ascii="Arial" w:hAnsi="Arial"/>
                <w:sz w:val="18"/>
              </w:rPr>
              <w:t>Access Restriction</w:t>
            </w:r>
          </w:p>
        </w:tc>
        <w:tc>
          <w:tcPr>
            <w:tcW w:w="6804" w:type="dxa"/>
          </w:tcPr>
          <w:p w14:paraId="78F751DF" w14:textId="77777777" w:rsidR="003D0A52" w:rsidRPr="003D0A52" w:rsidRDefault="003D0A52" w:rsidP="003D0A52">
            <w:pPr>
              <w:keepNext/>
              <w:keepLines/>
              <w:spacing w:after="0"/>
              <w:rPr>
                <w:rFonts w:ascii="Arial" w:hAnsi="Arial"/>
                <w:sz w:val="18"/>
              </w:rPr>
            </w:pPr>
            <w:r w:rsidRPr="003D0A52">
              <w:rPr>
                <w:rFonts w:ascii="Arial" w:hAnsi="Arial"/>
                <w:sz w:val="18"/>
              </w:rPr>
              <w:t>The access restriction subscription information. For this purpose, WB-E-UTRAN and NB-IoT are separate RATs. In addition, it includes restriction information on the use of NR as secondary RAT for user plane connectivity and use of Unlicensed Spectrum (in the form of LAA, or LWA/LWIP).</w:t>
            </w:r>
          </w:p>
        </w:tc>
      </w:tr>
      <w:tr w:rsidR="003D0A52" w:rsidRPr="003D0A52" w14:paraId="5F8AD98B" w14:textId="77777777" w:rsidTr="003D0A52">
        <w:trPr>
          <w:cantSplit/>
        </w:trPr>
        <w:tc>
          <w:tcPr>
            <w:tcW w:w="2835" w:type="dxa"/>
          </w:tcPr>
          <w:p w14:paraId="5D8AB66A" w14:textId="77777777" w:rsidR="003D0A52" w:rsidRPr="003D0A52" w:rsidRDefault="003D0A52" w:rsidP="003D0A52">
            <w:pPr>
              <w:keepNext/>
              <w:keepLines/>
              <w:spacing w:after="0"/>
              <w:rPr>
                <w:rFonts w:ascii="Arial" w:hAnsi="Arial"/>
                <w:sz w:val="18"/>
              </w:rPr>
            </w:pPr>
            <w:r w:rsidRPr="003D0A52">
              <w:rPr>
                <w:rFonts w:ascii="Arial" w:hAnsi="Arial"/>
                <w:sz w:val="18"/>
              </w:rPr>
              <w:t>ODB for PS parameters</w:t>
            </w:r>
          </w:p>
        </w:tc>
        <w:tc>
          <w:tcPr>
            <w:tcW w:w="6804" w:type="dxa"/>
          </w:tcPr>
          <w:p w14:paraId="2D84ED28" w14:textId="77777777" w:rsidR="003D0A52" w:rsidRPr="003D0A52" w:rsidRDefault="003D0A52" w:rsidP="003D0A52">
            <w:pPr>
              <w:keepNext/>
              <w:keepLines/>
              <w:spacing w:after="0"/>
              <w:rPr>
                <w:rFonts w:ascii="Arial" w:hAnsi="Arial"/>
                <w:sz w:val="18"/>
              </w:rPr>
            </w:pPr>
            <w:r w:rsidRPr="003D0A52">
              <w:rPr>
                <w:rFonts w:ascii="Arial" w:hAnsi="Arial"/>
                <w:sz w:val="18"/>
              </w:rPr>
              <w:t>Indicates that the status of the operator determined barring for packet oriented services.</w:t>
            </w:r>
          </w:p>
        </w:tc>
      </w:tr>
      <w:tr w:rsidR="003D0A52" w:rsidRPr="003D0A52" w14:paraId="0CF78A0E" w14:textId="77777777" w:rsidTr="003D0A52">
        <w:trPr>
          <w:cantSplit/>
        </w:trPr>
        <w:tc>
          <w:tcPr>
            <w:tcW w:w="2835" w:type="dxa"/>
          </w:tcPr>
          <w:p w14:paraId="6CC8844F" w14:textId="77777777" w:rsidR="003D0A52" w:rsidRPr="003D0A52" w:rsidRDefault="003D0A52" w:rsidP="003D0A52">
            <w:pPr>
              <w:keepNext/>
              <w:keepLines/>
              <w:spacing w:after="0"/>
              <w:rPr>
                <w:rFonts w:ascii="Arial" w:hAnsi="Arial"/>
                <w:sz w:val="18"/>
              </w:rPr>
            </w:pPr>
            <w:r w:rsidRPr="003D0A52">
              <w:rPr>
                <w:rFonts w:ascii="Arial" w:hAnsi="Arial"/>
                <w:sz w:val="18"/>
              </w:rPr>
              <w:t>APN-OI Replacement</w:t>
            </w:r>
          </w:p>
        </w:tc>
        <w:tc>
          <w:tcPr>
            <w:tcW w:w="6804" w:type="dxa"/>
          </w:tcPr>
          <w:p w14:paraId="6388AA3B" w14:textId="77777777" w:rsidR="003D0A52" w:rsidRPr="003D0A52" w:rsidRDefault="003D0A52" w:rsidP="003D0A52">
            <w:pPr>
              <w:keepNext/>
              <w:keepLines/>
              <w:spacing w:after="0"/>
              <w:rPr>
                <w:rFonts w:ascii="Arial" w:hAnsi="Arial"/>
                <w:sz w:val="18"/>
              </w:rPr>
            </w:pPr>
            <w:r w:rsidRPr="003D0A52">
              <w:rPr>
                <w:rFonts w:ascii="Arial" w:hAnsi="Arial"/>
                <w:sz w:val="18"/>
              </w:rP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3D0A52" w:rsidRPr="003D0A52" w14:paraId="1E62699C" w14:textId="77777777" w:rsidTr="003D0A52">
        <w:trPr>
          <w:cantSplit/>
        </w:trPr>
        <w:tc>
          <w:tcPr>
            <w:tcW w:w="2835" w:type="dxa"/>
          </w:tcPr>
          <w:p w14:paraId="0F77EECA" w14:textId="77777777" w:rsidR="003D0A52" w:rsidRPr="003D0A52" w:rsidRDefault="003D0A52" w:rsidP="003D0A52">
            <w:pPr>
              <w:keepNext/>
              <w:keepLines/>
              <w:spacing w:after="0"/>
              <w:rPr>
                <w:rFonts w:ascii="Arial" w:hAnsi="Arial"/>
                <w:sz w:val="18"/>
              </w:rPr>
            </w:pPr>
            <w:r w:rsidRPr="003D0A52">
              <w:rPr>
                <w:rFonts w:ascii="Arial" w:hAnsi="Arial"/>
                <w:sz w:val="18"/>
              </w:rPr>
              <w:t>MME IP address for S11</w:t>
            </w:r>
          </w:p>
        </w:tc>
        <w:tc>
          <w:tcPr>
            <w:tcW w:w="6804" w:type="dxa"/>
          </w:tcPr>
          <w:p w14:paraId="07107B9A" w14:textId="77777777" w:rsidR="003D0A52" w:rsidRPr="003D0A52" w:rsidRDefault="003D0A52" w:rsidP="003D0A52">
            <w:pPr>
              <w:keepNext/>
              <w:keepLines/>
              <w:spacing w:after="0"/>
              <w:rPr>
                <w:rFonts w:ascii="Arial" w:hAnsi="Arial"/>
                <w:sz w:val="18"/>
              </w:rPr>
            </w:pPr>
            <w:r w:rsidRPr="003D0A52">
              <w:rPr>
                <w:rFonts w:ascii="Arial" w:hAnsi="Arial"/>
                <w:sz w:val="18"/>
              </w:rPr>
              <w:t>MME IP address for the S11 interface (used by S</w:t>
            </w:r>
            <w:r w:rsidRPr="003D0A52">
              <w:rPr>
                <w:rFonts w:ascii="Arial" w:hAnsi="Arial"/>
                <w:sz w:val="18"/>
              </w:rPr>
              <w:noBreakHyphen/>
              <w:t>GW)</w:t>
            </w:r>
          </w:p>
        </w:tc>
      </w:tr>
      <w:tr w:rsidR="003D0A52" w:rsidRPr="003D0A52" w14:paraId="51A85909" w14:textId="77777777" w:rsidTr="003D0A52">
        <w:trPr>
          <w:cantSplit/>
        </w:trPr>
        <w:tc>
          <w:tcPr>
            <w:tcW w:w="2835" w:type="dxa"/>
          </w:tcPr>
          <w:p w14:paraId="407A5505" w14:textId="77777777" w:rsidR="003D0A52" w:rsidRPr="003D0A52" w:rsidRDefault="003D0A52" w:rsidP="003D0A52">
            <w:pPr>
              <w:keepNext/>
              <w:keepLines/>
              <w:spacing w:after="0"/>
              <w:rPr>
                <w:rFonts w:ascii="Arial" w:hAnsi="Arial"/>
                <w:sz w:val="18"/>
              </w:rPr>
            </w:pPr>
            <w:r w:rsidRPr="003D0A52">
              <w:rPr>
                <w:rFonts w:ascii="Arial" w:hAnsi="Arial"/>
                <w:sz w:val="18"/>
              </w:rPr>
              <w:t>MME TEID for S11</w:t>
            </w:r>
          </w:p>
        </w:tc>
        <w:tc>
          <w:tcPr>
            <w:tcW w:w="6804" w:type="dxa"/>
          </w:tcPr>
          <w:p w14:paraId="301C885E" w14:textId="77777777" w:rsidR="003D0A52" w:rsidRPr="003D0A52" w:rsidRDefault="003D0A52" w:rsidP="003D0A52">
            <w:pPr>
              <w:keepNext/>
              <w:keepLines/>
              <w:spacing w:after="0"/>
              <w:rPr>
                <w:rFonts w:ascii="Arial" w:hAnsi="Arial"/>
                <w:sz w:val="18"/>
              </w:rPr>
            </w:pPr>
            <w:r w:rsidRPr="003D0A52">
              <w:rPr>
                <w:rFonts w:ascii="Arial" w:hAnsi="Arial"/>
                <w:sz w:val="18"/>
              </w:rPr>
              <w:t>MME Tunnel Endpoint Identifier for S11 interface.</w:t>
            </w:r>
          </w:p>
        </w:tc>
      </w:tr>
      <w:tr w:rsidR="003D0A52" w:rsidRPr="003D0A52" w14:paraId="02E7FE62" w14:textId="77777777" w:rsidTr="003D0A52">
        <w:trPr>
          <w:cantSplit/>
          <w:trHeight w:val="276"/>
        </w:trPr>
        <w:tc>
          <w:tcPr>
            <w:tcW w:w="2835" w:type="dxa"/>
          </w:tcPr>
          <w:p w14:paraId="426C94C6" w14:textId="77777777" w:rsidR="003D0A52" w:rsidRPr="003D0A52" w:rsidRDefault="003D0A52" w:rsidP="003D0A52">
            <w:pPr>
              <w:keepNext/>
              <w:keepLines/>
              <w:spacing w:after="0"/>
              <w:rPr>
                <w:rFonts w:ascii="Arial" w:hAnsi="Arial"/>
                <w:sz w:val="18"/>
              </w:rPr>
            </w:pPr>
            <w:r w:rsidRPr="003D0A52">
              <w:rPr>
                <w:rFonts w:ascii="Arial" w:hAnsi="Arial"/>
                <w:sz w:val="18"/>
              </w:rPr>
              <w:t>S</w:t>
            </w:r>
            <w:r w:rsidRPr="003D0A52">
              <w:rPr>
                <w:rFonts w:ascii="Arial" w:hAnsi="Arial"/>
                <w:sz w:val="18"/>
              </w:rPr>
              <w:noBreakHyphen/>
              <w:t>GW IP address for S11/S4</w:t>
            </w:r>
          </w:p>
        </w:tc>
        <w:tc>
          <w:tcPr>
            <w:tcW w:w="6804" w:type="dxa"/>
          </w:tcPr>
          <w:p w14:paraId="5A9435FD" w14:textId="77777777" w:rsidR="003D0A52" w:rsidRPr="003D0A52" w:rsidRDefault="003D0A52" w:rsidP="003D0A52">
            <w:pPr>
              <w:keepNext/>
              <w:keepLines/>
              <w:spacing w:after="0"/>
              <w:rPr>
                <w:rFonts w:ascii="Arial" w:hAnsi="Arial"/>
                <w:sz w:val="18"/>
              </w:rPr>
            </w:pPr>
            <w:r w:rsidRPr="003D0A52">
              <w:rPr>
                <w:rFonts w:ascii="Arial" w:hAnsi="Arial"/>
                <w:sz w:val="18"/>
              </w:rPr>
              <w:t>S</w:t>
            </w:r>
            <w:r w:rsidRPr="003D0A52">
              <w:rPr>
                <w:rFonts w:ascii="Arial" w:hAnsi="Arial"/>
                <w:sz w:val="18"/>
              </w:rPr>
              <w:noBreakHyphen/>
              <w:t>GW IP address</w:t>
            </w:r>
            <w:r w:rsidRPr="003D0A52">
              <w:rPr>
                <w:rFonts w:ascii="Arial" w:hAnsi="Arial"/>
                <w:sz w:val="18"/>
                <w:lang w:eastAsia="ja-JP"/>
              </w:rPr>
              <w:t xml:space="preserve"> </w:t>
            </w:r>
            <w:r w:rsidRPr="003D0A52">
              <w:rPr>
                <w:rFonts w:ascii="Arial" w:hAnsi="Arial"/>
                <w:sz w:val="18"/>
              </w:rPr>
              <w:t>for the S11 and S4 interfaces</w:t>
            </w:r>
          </w:p>
        </w:tc>
      </w:tr>
      <w:tr w:rsidR="003D0A52" w:rsidRPr="003D0A52" w14:paraId="7A54C91D" w14:textId="77777777" w:rsidTr="003D0A52">
        <w:trPr>
          <w:cantSplit/>
        </w:trPr>
        <w:tc>
          <w:tcPr>
            <w:tcW w:w="2835" w:type="dxa"/>
          </w:tcPr>
          <w:p w14:paraId="1916B66B" w14:textId="77777777" w:rsidR="003D0A52" w:rsidRPr="003D0A52" w:rsidRDefault="003D0A52" w:rsidP="003D0A52">
            <w:pPr>
              <w:keepNext/>
              <w:keepLines/>
              <w:spacing w:after="0"/>
              <w:rPr>
                <w:rFonts w:ascii="Arial" w:hAnsi="Arial"/>
                <w:sz w:val="18"/>
              </w:rPr>
            </w:pPr>
            <w:r w:rsidRPr="003D0A52">
              <w:rPr>
                <w:rFonts w:ascii="Arial" w:hAnsi="Arial"/>
                <w:sz w:val="18"/>
              </w:rPr>
              <w:t>S</w:t>
            </w:r>
            <w:r w:rsidRPr="003D0A52">
              <w:rPr>
                <w:rFonts w:ascii="Arial" w:hAnsi="Arial"/>
                <w:sz w:val="18"/>
              </w:rPr>
              <w:noBreakHyphen/>
              <w:t>GW TEID for S11/S4</w:t>
            </w:r>
          </w:p>
        </w:tc>
        <w:tc>
          <w:tcPr>
            <w:tcW w:w="6804" w:type="dxa"/>
          </w:tcPr>
          <w:p w14:paraId="1760DEEC" w14:textId="77777777" w:rsidR="003D0A52" w:rsidRPr="003D0A52" w:rsidRDefault="003D0A52" w:rsidP="003D0A52">
            <w:pPr>
              <w:keepNext/>
              <w:keepLines/>
              <w:spacing w:after="0"/>
              <w:rPr>
                <w:rFonts w:ascii="Arial" w:hAnsi="Arial"/>
                <w:sz w:val="18"/>
              </w:rPr>
            </w:pPr>
            <w:r w:rsidRPr="003D0A52">
              <w:rPr>
                <w:rFonts w:ascii="Arial" w:hAnsi="Arial"/>
                <w:sz w:val="18"/>
              </w:rPr>
              <w:t>S</w:t>
            </w:r>
            <w:r w:rsidRPr="003D0A52">
              <w:rPr>
                <w:rFonts w:ascii="Arial" w:hAnsi="Arial"/>
                <w:sz w:val="18"/>
              </w:rPr>
              <w:noBreakHyphen/>
              <w:t>GW Tunnel Endpoint Identifier for the S11 and S4 interfaces.</w:t>
            </w:r>
          </w:p>
        </w:tc>
      </w:tr>
      <w:tr w:rsidR="003D0A52" w:rsidRPr="003D0A52" w14:paraId="06BABFFE" w14:textId="77777777" w:rsidTr="003D0A52">
        <w:trPr>
          <w:cantSplit/>
        </w:trPr>
        <w:tc>
          <w:tcPr>
            <w:tcW w:w="2835" w:type="dxa"/>
          </w:tcPr>
          <w:p w14:paraId="21B46562" w14:textId="77777777" w:rsidR="003D0A52" w:rsidRPr="003D0A52" w:rsidRDefault="003D0A52" w:rsidP="003D0A52">
            <w:pPr>
              <w:keepNext/>
              <w:keepLines/>
              <w:spacing w:after="0"/>
              <w:rPr>
                <w:rFonts w:ascii="Arial" w:hAnsi="Arial"/>
                <w:sz w:val="18"/>
              </w:rPr>
            </w:pPr>
            <w:r w:rsidRPr="003D0A52">
              <w:rPr>
                <w:rFonts w:ascii="Arial" w:hAnsi="Arial"/>
                <w:sz w:val="18"/>
              </w:rPr>
              <w:t>SGSN IP address for S3</w:t>
            </w:r>
          </w:p>
        </w:tc>
        <w:tc>
          <w:tcPr>
            <w:tcW w:w="6804" w:type="dxa"/>
          </w:tcPr>
          <w:p w14:paraId="20A22038" w14:textId="77777777" w:rsidR="003D0A52" w:rsidRPr="003D0A52" w:rsidRDefault="003D0A52" w:rsidP="003D0A52">
            <w:pPr>
              <w:keepNext/>
              <w:keepLines/>
              <w:spacing w:after="0"/>
              <w:rPr>
                <w:rFonts w:ascii="Arial" w:hAnsi="Arial"/>
                <w:sz w:val="18"/>
              </w:rPr>
            </w:pPr>
            <w:r w:rsidRPr="003D0A52">
              <w:rPr>
                <w:rFonts w:ascii="Arial" w:hAnsi="Arial"/>
                <w:sz w:val="18"/>
              </w:rPr>
              <w:t>SGSN IP address for the S3 interface (used if ISR is activated for the GERAN and /or UTRAN capable UE)</w:t>
            </w:r>
          </w:p>
        </w:tc>
      </w:tr>
      <w:tr w:rsidR="003D0A52" w:rsidRPr="003D0A52" w14:paraId="190308CE" w14:textId="77777777" w:rsidTr="003D0A52">
        <w:trPr>
          <w:cantSplit/>
        </w:trPr>
        <w:tc>
          <w:tcPr>
            <w:tcW w:w="2835" w:type="dxa"/>
          </w:tcPr>
          <w:p w14:paraId="456416DD" w14:textId="77777777" w:rsidR="003D0A52" w:rsidRPr="003D0A52" w:rsidRDefault="003D0A52" w:rsidP="003D0A52">
            <w:pPr>
              <w:keepNext/>
              <w:keepLines/>
              <w:spacing w:after="0"/>
              <w:rPr>
                <w:rFonts w:ascii="Arial" w:hAnsi="Arial"/>
                <w:sz w:val="18"/>
              </w:rPr>
            </w:pPr>
            <w:r w:rsidRPr="003D0A52">
              <w:rPr>
                <w:rFonts w:ascii="Arial" w:hAnsi="Arial"/>
                <w:sz w:val="18"/>
              </w:rPr>
              <w:t>SGSN TEID for S3</w:t>
            </w:r>
          </w:p>
        </w:tc>
        <w:tc>
          <w:tcPr>
            <w:tcW w:w="6804" w:type="dxa"/>
          </w:tcPr>
          <w:p w14:paraId="2BCE00D7" w14:textId="77777777" w:rsidR="003D0A52" w:rsidRPr="003D0A52" w:rsidRDefault="003D0A52" w:rsidP="003D0A52">
            <w:pPr>
              <w:keepNext/>
              <w:keepLines/>
              <w:spacing w:after="0"/>
              <w:rPr>
                <w:rFonts w:ascii="Arial" w:hAnsi="Arial"/>
                <w:sz w:val="18"/>
              </w:rPr>
            </w:pPr>
            <w:r w:rsidRPr="003D0A52">
              <w:rPr>
                <w:rFonts w:ascii="Arial" w:hAnsi="Arial"/>
                <w:sz w:val="18"/>
              </w:rPr>
              <w:t>SGSN Tunnel Endpoint Identifier for S3 interface (used if ISR is activated for the E-UTRAN capable UE)</w:t>
            </w:r>
          </w:p>
        </w:tc>
      </w:tr>
      <w:tr w:rsidR="003D0A52" w:rsidRPr="003D0A52" w14:paraId="49596C97" w14:textId="77777777" w:rsidTr="003D0A52">
        <w:trPr>
          <w:cantSplit/>
        </w:trPr>
        <w:tc>
          <w:tcPr>
            <w:tcW w:w="2835" w:type="dxa"/>
          </w:tcPr>
          <w:p w14:paraId="2475925E" w14:textId="77777777" w:rsidR="003D0A52" w:rsidRPr="003D0A52" w:rsidRDefault="003D0A52" w:rsidP="003D0A52">
            <w:pPr>
              <w:keepNext/>
              <w:keepLines/>
              <w:spacing w:after="0"/>
              <w:rPr>
                <w:rFonts w:ascii="Arial" w:hAnsi="Arial"/>
                <w:sz w:val="18"/>
              </w:rPr>
            </w:pPr>
            <w:r w:rsidRPr="003D0A52">
              <w:rPr>
                <w:rFonts w:ascii="Arial" w:hAnsi="Arial"/>
                <w:sz w:val="18"/>
              </w:rPr>
              <w:t>eNodeB Address in Use for S1-MME</w:t>
            </w:r>
          </w:p>
        </w:tc>
        <w:tc>
          <w:tcPr>
            <w:tcW w:w="6804" w:type="dxa"/>
          </w:tcPr>
          <w:p w14:paraId="4D7CD738" w14:textId="77777777" w:rsidR="003D0A52" w:rsidRPr="003D0A52" w:rsidRDefault="003D0A52" w:rsidP="003D0A52">
            <w:pPr>
              <w:keepNext/>
              <w:keepLines/>
              <w:spacing w:after="0"/>
              <w:rPr>
                <w:rFonts w:ascii="Arial" w:hAnsi="Arial"/>
                <w:sz w:val="18"/>
              </w:rPr>
            </w:pPr>
            <w:r w:rsidRPr="003D0A52">
              <w:rPr>
                <w:rFonts w:ascii="Arial" w:hAnsi="Arial"/>
                <w:sz w:val="18"/>
              </w:rPr>
              <w:t>The IP address of the eNodeB currently used for S1-MME.</w:t>
            </w:r>
          </w:p>
        </w:tc>
      </w:tr>
      <w:tr w:rsidR="003D0A52" w:rsidRPr="003D0A52" w14:paraId="1E8AD609" w14:textId="77777777" w:rsidTr="003D0A52">
        <w:trPr>
          <w:cantSplit/>
        </w:trPr>
        <w:tc>
          <w:tcPr>
            <w:tcW w:w="2835" w:type="dxa"/>
          </w:tcPr>
          <w:p w14:paraId="06A7B041" w14:textId="77777777" w:rsidR="003D0A52" w:rsidRPr="003D0A52" w:rsidRDefault="003D0A52" w:rsidP="003D0A52">
            <w:pPr>
              <w:keepNext/>
              <w:keepLines/>
              <w:spacing w:after="0"/>
              <w:rPr>
                <w:rFonts w:ascii="Arial" w:hAnsi="Arial"/>
                <w:sz w:val="18"/>
              </w:rPr>
            </w:pPr>
            <w:r w:rsidRPr="003D0A52">
              <w:rPr>
                <w:rFonts w:ascii="Arial" w:hAnsi="Arial"/>
                <w:sz w:val="18"/>
              </w:rPr>
              <w:t>eNB UE S1AP ID</w:t>
            </w:r>
          </w:p>
        </w:tc>
        <w:tc>
          <w:tcPr>
            <w:tcW w:w="6804" w:type="dxa"/>
          </w:tcPr>
          <w:p w14:paraId="6A216775" w14:textId="77777777" w:rsidR="003D0A52" w:rsidRPr="003D0A52" w:rsidRDefault="003D0A52" w:rsidP="003D0A52">
            <w:pPr>
              <w:keepNext/>
              <w:keepLines/>
              <w:spacing w:after="0"/>
              <w:rPr>
                <w:rFonts w:ascii="Arial" w:hAnsi="Arial"/>
                <w:sz w:val="18"/>
              </w:rPr>
            </w:pPr>
            <w:r w:rsidRPr="003D0A52">
              <w:rPr>
                <w:rFonts w:ascii="Arial" w:hAnsi="Arial"/>
                <w:sz w:val="18"/>
              </w:rPr>
              <w:t>Unique identity of the UE within eNodeB.</w:t>
            </w:r>
          </w:p>
        </w:tc>
      </w:tr>
      <w:tr w:rsidR="003D0A52" w:rsidRPr="003D0A52" w14:paraId="3D6C55D7" w14:textId="77777777" w:rsidTr="003D0A52">
        <w:trPr>
          <w:cantSplit/>
        </w:trPr>
        <w:tc>
          <w:tcPr>
            <w:tcW w:w="2835" w:type="dxa"/>
          </w:tcPr>
          <w:p w14:paraId="4F41EBA3" w14:textId="77777777" w:rsidR="003D0A52" w:rsidRPr="003D0A52" w:rsidRDefault="003D0A52" w:rsidP="003D0A52">
            <w:pPr>
              <w:keepNext/>
              <w:keepLines/>
              <w:spacing w:after="0"/>
              <w:rPr>
                <w:rFonts w:ascii="Arial" w:hAnsi="Arial"/>
                <w:sz w:val="18"/>
              </w:rPr>
            </w:pPr>
            <w:r w:rsidRPr="003D0A52">
              <w:rPr>
                <w:rFonts w:ascii="Arial" w:hAnsi="Arial"/>
                <w:sz w:val="18"/>
              </w:rPr>
              <w:t>MME UE S1AP ID</w:t>
            </w:r>
          </w:p>
        </w:tc>
        <w:tc>
          <w:tcPr>
            <w:tcW w:w="6804" w:type="dxa"/>
          </w:tcPr>
          <w:p w14:paraId="2EF9BA49" w14:textId="77777777" w:rsidR="003D0A52" w:rsidRPr="003D0A52" w:rsidRDefault="003D0A52" w:rsidP="003D0A52">
            <w:pPr>
              <w:keepNext/>
              <w:keepLines/>
              <w:spacing w:after="0"/>
              <w:rPr>
                <w:rFonts w:ascii="Arial" w:hAnsi="Arial"/>
                <w:sz w:val="18"/>
              </w:rPr>
            </w:pPr>
            <w:r w:rsidRPr="003D0A52">
              <w:rPr>
                <w:rFonts w:ascii="Arial" w:hAnsi="Arial"/>
                <w:sz w:val="18"/>
              </w:rPr>
              <w:t>Unique identity of the UE within MME.</w:t>
            </w:r>
          </w:p>
        </w:tc>
      </w:tr>
      <w:tr w:rsidR="003D0A52" w:rsidRPr="003D0A52" w14:paraId="0257A7C3" w14:textId="77777777" w:rsidTr="003D0A52">
        <w:trPr>
          <w:cantSplit/>
        </w:trPr>
        <w:tc>
          <w:tcPr>
            <w:tcW w:w="2835" w:type="dxa"/>
          </w:tcPr>
          <w:p w14:paraId="0025F259" w14:textId="77777777" w:rsidR="003D0A52" w:rsidRPr="003D0A52" w:rsidRDefault="003D0A52" w:rsidP="003D0A52">
            <w:pPr>
              <w:keepNext/>
              <w:keepLines/>
              <w:spacing w:after="0"/>
              <w:rPr>
                <w:rFonts w:ascii="Arial" w:hAnsi="Arial"/>
                <w:sz w:val="18"/>
              </w:rPr>
            </w:pPr>
            <w:r w:rsidRPr="003D0A52">
              <w:rPr>
                <w:rFonts w:ascii="Arial" w:hAnsi="Arial"/>
                <w:sz w:val="18"/>
              </w:rPr>
              <w:t>Subscribed UE-AMBR</w:t>
            </w:r>
          </w:p>
        </w:tc>
        <w:tc>
          <w:tcPr>
            <w:tcW w:w="6804" w:type="dxa"/>
          </w:tcPr>
          <w:p w14:paraId="4ACF009F" w14:textId="77777777" w:rsidR="003D0A52" w:rsidRPr="003D0A52" w:rsidRDefault="003D0A52" w:rsidP="003D0A52">
            <w:pPr>
              <w:keepNext/>
              <w:keepLines/>
              <w:spacing w:after="0"/>
              <w:rPr>
                <w:rFonts w:ascii="Arial" w:hAnsi="Arial"/>
                <w:sz w:val="18"/>
              </w:rPr>
            </w:pPr>
            <w:r w:rsidRPr="003D0A52">
              <w:rPr>
                <w:rFonts w:ascii="Arial" w:hAnsi="Arial"/>
                <w:sz w:val="18"/>
              </w:rPr>
              <w:t>The Maximum Aggregated uplink and downlink MBR values to be shared across all Non-GBR bearers according to the subscription of the user.</w:t>
            </w:r>
          </w:p>
        </w:tc>
      </w:tr>
      <w:tr w:rsidR="003D0A52" w:rsidRPr="003D0A52" w14:paraId="630101CD" w14:textId="77777777" w:rsidTr="003D0A52">
        <w:trPr>
          <w:cantSplit/>
        </w:trPr>
        <w:tc>
          <w:tcPr>
            <w:tcW w:w="2835" w:type="dxa"/>
          </w:tcPr>
          <w:p w14:paraId="77CB9716" w14:textId="77777777" w:rsidR="003D0A52" w:rsidRPr="003D0A52" w:rsidRDefault="003D0A52" w:rsidP="003D0A52">
            <w:pPr>
              <w:keepNext/>
              <w:keepLines/>
              <w:spacing w:after="0"/>
              <w:rPr>
                <w:rFonts w:ascii="Arial" w:hAnsi="Arial"/>
                <w:sz w:val="18"/>
              </w:rPr>
            </w:pPr>
            <w:r w:rsidRPr="003D0A52">
              <w:rPr>
                <w:rFonts w:ascii="Arial" w:hAnsi="Arial"/>
                <w:sz w:val="18"/>
              </w:rPr>
              <w:t>UE-AMBR</w:t>
            </w:r>
          </w:p>
        </w:tc>
        <w:tc>
          <w:tcPr>
            <w:tcW w:w="6804" w:type="dxa"/>
          </w:tcPr>
          <w:p w14:paraId="5870307D" w14:textId="77777777" w:rsidR="003D0A52" w:rsidRPr="003D0A52" w:rsidRDefault="003D0A52" w:rsidP="003D0A52">
            <w:pPr>
              <w:keepNext/>
              <w:keepLines/>
              <w:spacing w:after="0"/>
              <w:rPr>
                <w:rFonts w:ascii="Arial" w:hAnsi="Arial"/>
                <w:sz w:val="18"/>
              </w:rPr>
            </w:pPr>
            <w:r w:rsidRPr="003D0A52">
              <w:rPr>
                <w:rFonts w:ascii="Arial" w:hAnsi="Arial"/>
                <w:sz w:val="18"/>
              </w:rPr>
              <w:t>The currently used Maximum Aggregated uplink and downlink MBR values to be shared across all Non-GBR bearers.</w:t>
            </w:r>
          </w:p>
        </w:tc>
      </w:tr>
      <w:tr w:rsidR="003D0A52" w:rsidRPr="003D0A52" w14:paraId="4D55EC86" w14:textId="77777777" w:rsidTr="003D0A52">
        <w:trPr>
          <w:cantSplit/>
        </w:trPr>
        <w:tc>
          <w:tcPr>
            <w:tcW w:w="2835" w:type="dxa"/>
          </w:tcPr>
          <w:p w14:paraId="38AEFFDF" w14:textId="77777777" w:rsidR="003D0A52" w:rsidRPr="003D0A52" w:rsidRDefault="003D0A52" w:rsidP="003D0A52">
            <w:pPr>
              <w:keepNext/>
              <w:keepLines/>
              <w:spacing w:after="0"/>
              <w:rPr>
                <w:rFonts w:ascii="Arial" w:hAnsi="Arial"/>
                <w:sz w:val="18"/>
              </w:rPr>
            </w:pPr>
            <w:r w:rsidRPr="003D0A52">
              <w:rPr>
                <w:rFonts w:ascii="Arial" w:hAnsi="Arial"/>
                <w:sz w:val="18"/>
              </w:rPr>
              <w:t>EPS Subscribed Charging Characteristics</w:t>
            </w:r>
          </w:p>
        </w:tc>
        <w:tc>
          <w:tcPr>
            <w:tcW w:w="6804" w:type="dxa"/>
          </w:tcPr>
          <w:p w14:paraId="2C9AE528" w14:textId="77777777" w:rsidR="003D0A52" w:rsidRPr="003D0A52" w:rsidRDefault="003D0A52" w:rsidP="003D0A52">
            <w:pPr>
              <w:keepNext/>
              <w:keepLines/>
              <w:spacing w:after="0"/>
              <w:rPr>
                <w:rFonts w:ascii="Arial" w:hAnsi="Arial"/>
                <w:sz w:val="18"/>
              </w:rPr>
            </w:pPr>
            <w:r w:rsidRPr="003D0A52">
              <w:rPr>
                <w:rFonts w:ascii="Arial" w:hAnsi="Arial"/>
                <w:sz w:val="18"/>
              </w:rPr>
              <w:t>The charging characteristics for the UE e.g. normal, prepaid, flat rate and/or hot billing.</w:t>
            </w:r>
          </w:p>
        </w:tc>
      </w:tr>
      <w:tr w:rsidR="003D0A52" w:rsidRPr="003D0A52" w14:paraId="47B60464" w14:textId="77777777" w:rsidTr="003D0A52">
        <w:trPr>
          <w:cantSplit/>
        </w:trPr>
        <w:tc>
          <w:tcPr>
            <w:tcW w:w="2835" w:type="dxa"/>
          </w:tcPr>
          <w:p w14:paraId="745FA4F9" w14:textId="77777777" w:rsidR="003D0A52" w:rsidRPr="003D0A52" w:rsidRDefault="003D0A52" w:rsidP="003D0A52">
            <w:pPr>
              <w:keepNext/>
              <w:keepLines/>
              <w:spacing w:after="0"/>
              <w:rPr>
                <w:rFonts w:ascii="Arial" w:hAnsi="Arial"/>
                <w:sz w:val="18"/>
              </w:rPr>
            </w:pPr>
            <w:r w:rsidRPr="003D0A52">
              <w:rPr>
                <w:rFonts w:ascii="Arial" w:hAnsi="Arial"/>
                <w:sz w:val="18"/>
              </w:rPr>
              <w:t>Subscribed RFSP Index</w:t>
            </w:r>
          </w:p>
        </w:tc>
        <w:tc>
          <w:tcPr>
            <w:tcW w:w="6804" w:type="dxa"/>
          </w:tcPr>
          <w:p w14:paraId="1448CB90" w14:textId="77777777" w:rsidR="003D0A52" w:rsidRPr="003D0A52" w:rsidRDefault="003D0A52" w:rsidP="003D0A52">
            <w:pPr>
              <w:keepNext/>
              <w:keepLines/>
              <w:spacing w:after="0"/>
              <w:rPr>
                <w:rFonts w:ascii="Arial" w:hAnsi="Arial"/>
                <w:sz w:val="18"/>
              </w:rPr>
            </w:pPr>
            <w:r w:rsidRPr="003D0A52">
              <w:rPr>
                <w:rFonts w:ascii="Arial" w:hAnsi="Arial"/>
                <w:sz w:val="18"/>
              </w:rPr>
              <w:t>An index to specific RRM configuration in the E-UTRAN that is received from the HSS.</w:t>
            </w:r>
          </w:p>
        </w:tc>
      </w:tr>
      <w:tr w:rsidR="003D0A52" w:rsidRPr="003D0A52" w14:paraId="18FD270F" w14:textId="77777777" w:rsidTr="003D0A52">
        <w:trPr>
          <w:cantSplit/>
        </w:trPr>
        <w:tc>
          <w:tcPr>
            <w:tcW w:w="2835" w:type="dxa"/>
          </w:tcPr>
          <w:p w14:paraId="2CD34932" w14:textId="77777777" w:rsidR="003D0A52" w:rsidRPr="003D0A52" w:rsidRDefault="003D0A52" w:rsidP="003D0A52">
            <w:pPr>
              <w:keepNext/>
              <w:keepLines/>
              <w:spacing w:after="0"/>
              <w:rPr>
                <w:rFonts w:ascii="Arial" w:hAnsi="Arial"/>
                <w:sz w:val="18"/>
              </w:rPr>
            </w:pPr>
            <w:r w:rsidRPr="003D0A52">
              <w:rPr>
                <w:rFonts w:ascii="Arial" w:hAnsi="Arial"/>
                <w:sz w:val="18"/>
              </w:rPr>
              <w:t>Subscribed Additional RRM Policy Index</w:t>
            </w:r>
          </w:p>
        </w:tc>
        <w:tc>
          <w:tcPr>
            <w:tcW w:w="6804" w:type="dxa"/>
          </w:tcPr>
          <w:p w14:paraId="40ABC6F9" w14:textId="77777777" w:rsidR="003D0A52" w:rsidRPr="003D0A52" w:rsidRDefault="003D0A52" w:rsidP="003D0A52">
            <w:pPr>
              <w:keepNext/>
              <w:keepLines/>
              <w:spacing w:after="0"/>
              <w:rPr>
                <w:rFonts w:ascii="Arial" w:hAnsi="Arial"/>
                <w:sz w:val="18"/>
              </w:rPr>
            </w:pPr>
            <w:r w:rsidRPr="003D0A52">
              <w:rPr>
                <w:rFonts w:ascii="Arial" w:hAnsi="Arial"/>
                <w:sz w:val="18"/>
              </w:rPr>
              <w:t>An index to additional RRM configuration in the E-UTRAN that is received from the HSS</w:t>
            </w:r>
          </w:p>
        </w:tc>
      </w:tr>
      <w:tr w:rsidR="003D0A52" w:rsidRPr="003D0A52" w14:paraId="2E77CD08" w14:textId="77777777" w:rsidTr="003D0A52">
        <w:trPr>
          <w:cantSplit/>
        </w:trPr>
        <w:tc>
          <w:tcPr>
            <w:tcW w:w="2835" w:type="dxa"/>
          </w:tcPr>
          <w:p w14:paraId="42D033CE" w14:textId="77777777" w:rsidR="003D0A52" w:rsidRPr="003D0A52" w:rsidRDefault="003D0A52" w:rsidP="003D0A52">
            <w:pPr>
              <w:keepNext/>
              <w:keepLines/>
              <w:spacing w:after="0"/>
              <w:rPr>
                <w:rFonts w:ascii="Arial" w:hAnsi="Arial"/>
                <w:sz w:val="18"/>
              </w:rPr>
            </w:pPr>
            <w:r w:rsidRPr="003D0A52">
              <w:rPr>
                <w:rFonts w:ascii="Arial" w:hAnsi="Arial"/>
                <w:sz w:val="18"/>
              </w:rPr>
              <w:t>RFSP Index in Use</w:t>
            </w:r>
          </w:p>
        </w:tc>
        <w:tc>
          <w:tcPr>
            <w:tcW w:w="6804" w:type="dxa"/>
          </w:tcPr>
          <w:p w14:paraId="48603902" w14:textId="77777777" w:rsidR="003D0A52" w:rsidRPr="003D0A52" w:rsidRDefault="003D0A52" w:rsidP="003D0A52">
            <w:pPr>
              <w:keepNext/>
              <w:keepLines/>
              <w:spacing w:after="0"/>
              <w:rPr>
                <w:rFonts w:ascii="Arial" w:hAnsi="Arial"/>
                <w:sz w:val="18"/>
              </w:rPr>
            </w:pPr>
            <w:r w:rsidRPr="003D0A52">
              <w:rPr>
                <w:rFonts w:ascii="Arial" w:hAnsi="Arial"/>
                <w:sz w:val="18"/>
              </w:rPr>
              <w:t>An index to specific RRM configuration in the E-UTRAN that is currently in use.</w:t>
            </w:r>
          </w:p>
        </w:tc>
      </w:tr>
      <w:tr w:rsidR="003D0A52" w:rsidRPr="003D0A52" w14:paraId="26BC0619" w14:textId="77777777" w:rsidTr="003D0A52">
        <w:trPr>
          <w:cantSplit/>
        </w:trPr>
        <w:tc>
          <w:tcPr>
            <w:tcW w:w="2835" w:type="dxa"/>
          </w:tcPr>
          <w:p w14:paraId="45017470" w14:textId="77777777" w:rsidR="003D0A52" w:rsidRPr="003D0A52" w:rsidRDefault="003D0A52" w:rsidP="003D0A52">
            <w:pPr>
              <w:keepNext/>
              <w:keepLines/>
              <w:spacing w:after="0"/>
              <w:rPr>
                <w:rFonts w:ascii="Arial" w:hAnsi="Arial"/>
                <w:sz w:val="18"/>
              </w:rPr>
            </w:pPr>
            <w:r w:rsidRPr="003D0A52">
              <w:rPr>
                <w:rFonts w:ascii="Arial" w:hAnsi="Arial"/>
                <w:sz w:val="18"/>
              </w:rPr>
              <w:t>Additional RRM Policy Index in Use</w:t>
            </w:r>
          </w:p>
        </w:tc>
        <w:tc>
          <w:tcPr>
            <w:tcW w:w="6804" w:type="dxa"/>
          </w:tcPr>
          <w:p w14:paraId="63DCBFEE" w14:textId="77777777" w:rsidR="003D0A52" w:rsidRPr="003D0A52" w:rsidRDefault="003D0A52" w:rsidP="003D0A52">
            <w:pPr>
              <w:keepNext/>
              <w:keepLines/>
              <w:spacing w:after="0"/>
              <w:rPr>
                <w:rFonts w:ascii="Arial" w:hAnsi="Arial"/>
                <w:sz w:val="18"/>
              </w:rPr>
            </w:pPr>
            <w:r w:rsidRPr="003D0A52">
              <w:rPr>
                <w:rFonts w:ascii="Arial" w:hAnsi="Arial"/>
                <w:sz w:val="18"/>
              </w:rPr>
              <w:t>An index to additional RRM configuration in the E-UTRAN that is currently in use</w:t>
            </w:r>
          </w:p>
        </w:tc>
      </w:tr>
      <w:tr w:rsidR="003D0A52" w:rsidRPr="003D0A52" w14:paraId="7088AB70" w14:textId="77777777" w:rsidTr="003D0A52">
        <w:trPr>
          <w:cantSplit/>
        </w:trPr>
        <w:tc>
          <w:tcPr>
            <w:tcW w:w="2835" w:type="dxa"/>
          </w:tcPr>
          <w:p w14:paraId="1642B17F" w14:textId="77777777" w:rsidR="003D0A52" w:rsidRPr="003D0A52" w:rsidRDefault="003D0A52" w:rsidP="003D0A52">
            <w:pPr>
              <w:keepNext/>
              <w:keepLines/>
              <w:spacing w:after="0"/>
              <w:rPr>
                <w:rFonts w:ascii="Arial" w:hAnsi="Arial"/>
                <w:sz w:val="18"/>
              </w:rPr>
            </w:pPr>
            <w:r w:rsidRPr="003D0A52">
              <w:rPr>
                <w:rFonts w:ascii="Arial" w:hAnsi="Arial"/>
                <w:sz w:val="18"/>
              </w:rPr>
              <w:t>Trace reference</w:t>
            </w:r>
          </w:p>
        </w:tc>
        <w:tc>
          <w:tcPr>
            <w:tcW w:w="6804" w:type="dxa"/>
          </w:tcPr>
          <w:p w14:paraId="17A00265" w14:textId="77777777" w:rsidR="003D0A52" w:rsidRPr="003D0A52" w:rsidRDefault="003D0A52" w:rsidP="003D0A52">
            <w:pPr>
              <w:keepNext/>
              <w:keepLines/>
              <w:spacing w:after="0"/>
              <w:rPr>
                <w:rFonts w:ascii="Arial" w:hAnsi="Arial"/>
                <w:sz w:val="18"/>
              </w:rPr>
            </w:pPr>
            <w:r w:rsidRPr="003D0A52">
              <w:rPr>
                <w:rFonts w:ascii="Arial" w:hAnsi="Arial"/>
                <w:sz w:val="18"/>
              </w:rPr>
              <w:t>Identifies a record or a collection of records for a particular trace.</w:t>
            </w:r>
          </w:p>
        </w:tc>
      </w:tr>
      <w:tr w:rsidR="003D0A52" w:rsidRPr="003D0A52" w14:paraId="41726DFD" w14:textId="77777777" w:rsidTr="003D0A52">
        <w:trPr>
          <w:cantSplit/>
        </w:trPr>
        <w:tc>
          <w:tcPr>
            <w:tcW w:w="2835" w:type="dxa"/>
          </w:tcPr>
          <w:p w14:paraId="4625E438" w14:textId="77777777" w:rsidR="003D0A52" w:rsidRPr="003D0A52" w:rsidRDefault="003D0A52" w:rsidP="003D0A52">
            <w:pPr>
              <w:keepNext/>
              <w:keepLines/>
              <w:spacing w:after="0"/>
              <w:rPr>
                <w:rFonts w:ascii="Arial" w:hAnsi="Arial"/>
                <w:sz w:val="18"/>
              </w:rPr>
            </w:pPr>
            <w:r w:rsidRPr="003D0A52">
              <w:rPr>
                <w:rFonts w:ascii="Arial" w:hAnsi="Arial"/>
                <w:sz w:val="18"/>
              </w:rPr>
              <w:t>Trace type</w:t>
            </w:r>
          </w:p>
        </w:tc>
        <w:tc>
          <w:tcPr>
            <w:tcW w:w="6804" w:type="dxa"/>
          </w:tcPr>
          <w:p w14:paraId="36B10DFD" w14:textId="77777777" w:rsidR="003D0A52" w:rsidRPr="003D0A52" w:rsidRDefault="003D0A52" w:rsidP="003D0A52">
            <w:pPr>
              <w:keepNext/>
              <w:keepLines/>
              <w:spacing w:after="0"/>
              <w:rPr>
                <w:rFonts w:ascii="Arial" w:hAnsi="Arial"/>
                <w:sz w:val="18"/>
              </w:rPr>
            </w:pPr>
            <w:r w:rsidRPr="003D0A52">
              <w:rPr>
                <w:rFonts w:ascii="Arial" w:hAnsi="Arial"/>
                <w:sz w:val="18"/>
              </w:rPr>
              <w:t>Indicates the type of trace</w:t>
            </w:r>
          </w:p>
        </w:tc>
      </w:tr>
      <w:tr w:rsidR="003D0A52" w:rsidRPr="003D0A52" w14:paraId="5765F367" w14:textId="77777777" w:rsidTr="003D0A52">
        <w:trPr>
          <w:cantSplit/>
        </w:trPr>
        <w:tc>
          <w:tcPr>
            <w:tcW w:w="2835" w:type="dxa"/>
          </w:tcPr>
          <w:p w14:paraId="5DF25CE6" w14:textId="77777777" w:rsidR="003D0A52" w:rsidRPr="003D0A52" w:rsidRDefault="003D0A52" w:rsidP="003D0A52">
            <w:pPr>
              <w:keepNext/>
              <w:keepLines/>
              <w:spacing w:after="0"/>
              <w:rPr>
                <w:rFonts w:ascii="Arial" w:hAnsi="Arial"/>
                <w:sz w:val="18"/>
              </w:rPr>
            </w:pPr>
            <w:r w:rsidRPr="003D0A52">
              <w:rPr>
                <w:rFonts w:ascii="Arial" w:hAnsi="Arial"/>
                <w:sz w:val="18"/>
              </w:rPr>
              <w:t>Trigger id</w:t>
            </w:r>
          </w:p>
        </w:tc>
        <w:tc>
          <w:tcPr>
            <w:tcW w:w="6804" w:type="dxa"/>
          </w:tcPr>
          <w:p w14:paraId="35E2C32A" w14:textId="77777777" w:rsidR="003D0A52" w:rsidRPr="003D0A52" w:rsidRDefault="003D0A52" w:rsidP="003D0A52">
            <w:pPr>
              <w:keepNext/>
              <w:keepLines/>
              <w:spacing w:after="0"/>
              <w:rPr>
                <w:rFonts w:ascii="Arial" w:hAnsi="Arial"/>
                <w:sz w:val="18"/>
              </w:rPr>
            </w:pPr>
            <w:r w:rsidRPr="003D0A52">
              <w:rPr>
                <w:rFonts w:ascii="Arial" w:hAnsi="Arial"/>
                <w:sz w:val="18"/>
              </w:rPr>
              <w:t>Identifies the entity that initiated the trace</w:t>
            </w:r>
          </w:p>
        </w:tc>
      </w:tr>
      <w:tr w:rsidR="003D0A52" w:rsidRPr="003D0A52" w14:paraId="2E2558A5" w14:textId="77777777" w:rsidTr="003D0A52">
        <w:trPr>
          <w:cantSplit/>
        </w:trPr>
        <w:tc>
          <w:tcPr>
            <w:tcW w:w="2835" w:type="dxa"/>
          </w:tcPr>
          <w:p w14:paraId="7D37ABC1" w14:textId="77777777" w:rsidR="003D0A52" w:rsidRPr="003D0A52" w:rsidRDefault="003D0A52" w:rsidP="003D0A52">
            <w:pPr>
              <w:keepNext/>
              <w:keepLines/>
              <w:spacing w:after="0"/>
              <w:rPr>
                <w:rFonts w:ascii="Arial" w:hAnsi="Arial"/>
                <w:sz w:val="18"/>
              </w:rPr>
            </w:pPr>
            <w:r w:rsidRPr="003D0A52">
              <w:rPr>
                <w:rFonts w:ascii="Arial" w:hAnsi="Arial"/>
                <w:sz w:val="18"/>
              </w:rPr>
              <w:t>OMC identity</w:t>
            </w:r>
          </w:p>
        </w:tc>
        <w:tc>
          <w:tcPr>
            <w:tcW w:w="6804" w:type="dxa"/>
          </w:tcPr>
          <w:p w14:paraId="5BC4F62F" w14:textId="77777777" w:rsidR="003D0A52" w:rsidRPr="003D0A52" w:rsidRDefault="003D0A52" w:rsidP="003D0A52">
            <w:pPr>
              <w:keepNext/>
              <w:keepLines/>
              <w:spacing w:after="0"/>
              <w:rPr>
                <w:rFonts w:ascii="Arial" w:hAnsi="Arial"/>
                <w:sz w:val="18"/>
              </w:rPr>
            </w:pPr>
            <w:r w:rsidRPr="003D0A52">
              <w:rPr>
                <w:rFonts w:ascii="Arial" w:hAnsi="Arial"/>
                <w:sz w:val="18"/>
              </w:rPr>
              <w:t>Identifies the OMC that shall receive the trace record(s).</w:t>
            </w:r>
          </w:p>
        </w:tc>
      </w:tr>
      <w:tr w:rsidR="003D0A52" w:rsidRPr="003D0A52" w14:paraId="347F34F9" w14:textId="77777777" w:rsidTr="003D0A52">
        <w:trPr>
          <w:cantSplit/>
        </w:trPr>
        <w:tc>
          <w:tcPr>
            <w:tcW w:w="2835" w:type="dxa"/>
          </w:tcPr>
          <w:p w14:paraId="69C6772C" w14:textId="77777777" w:rsidR="003D0A52" w:rsidRPr="003D0A52" w:rsidRDefault="003D0A52" w:rsidP="003D0A52">
            <w:pPr>
              <w:keepNext/>
              <w:keepLines/>
              <w:spacing w:after="0"/>
              <w:rPr>
                <w:rFonts w:ascii="Arial" w:hAnsi="Arial"/>
                <w:sz w:val="18"/>
              </w:rPr>
            </w:pPr>
            <w:r w:rsidRPr="003D0A52">
              <w:rPr>
                <w:rFonts w:ascii="Arial" w:hAnsi="Arial"/>
                <w:sz w:val="18"/>
              </w:rPr>
              <w:t>URRP-MME</w:t>
            </w:r>
          </w:p>
        </w:tc>
        <w:tc>
          <w:tcPr>
            <w:tcW w:w="6804" w:type="dxa"/>
          </w:tcPr>
          <w:p w14:paraId="7DD6CCE4" w14:textId="77777777" w:rsidR="003D0A52" w:rsidRPr="003D0A52" w:rsidRDefault="003D0A52" w:rsidP="003D0A52">
            <w:pPr>
              <w:keepNext/>
              <w:keepLines/>
              <w:spacing w:after="0"/>
              <w:rPr>
                <w:rFonts w:ascii="Arial" w:hAnsi="Arial"/>
                <w:sz w:val="18"/>
              </w:rPr>
            </w:pPr>
            <w:r w:rsidRPr="003D0A52">
              <w:rPr>
                <w:rFonts w:ascii="Arial" w:hAnsi="Arial"/>
                <w:sz w:val="18"/>
              </w:rPr>
              <w:t>URRP-MME indicating that the HSS has requested the MME to notify the HSS regarding UE reachability at the MME</w:t>
            </w:r>
          </w:p>
        </w:tc>
      </w:tr>
      <w:tr w:rsidR="003D0A52" w:rsidRPr="003D0A52" w14:paraId="797531AB" w14:textId="77777777" w:rsidTr="003D0A52">
        <w:trPr>
          <w:cantSplit/>
        </w:trPr>
        <w:tc>
          <w:tcPr>
            <w:tcW w:w="2835" w:type="dxa"/>
          </w:tcPr>
          <w:p w14:paraId="0F200EE6" w14:textId="77777777" w:rsidR="003D0A52" w:rsidRPr="003D0A52" w:rsidRDefault="003D0A52" w:rsidP="003D0A52">
            <w:pPr>
              <w:keepNext/>
              <w:keepLines/>
              <w:spacing w:after="0"/>
              <w:rPr>
                <w:rFonts w:ascii="Arial" w:hAnsi="Arial"/>
                <w:sz w:val="18"/>
              </w:rPr>
            </w:pPr>
            <w:r w:rsidRPr="003D0A52">
              <w:rPr>
                <w:rFonts w:ascii="Arial" w:hAnsi="Arial"/>
                <w:sz w:val="18"/>
              </w:rPr>
              <w:t>DL Data Buffer Expiration Time</w:t>
            </w:r>
          </w:p>
        </w:tc>
        <w:tc>
          <w:tcPr>
            <w:tcW w:w="6804" w:type="dxa"/>
          </w:tcPr>
          <w:p w14:paraId="5BE84A3F" w14:textId="77777777" w:rsidR="003D0A52" w:rsidRPr="003D0A52" w:rsidRDefault="003D0A52" w:rsidP="003D0A52">
            <w:pPr>
              <w:keepNext/>
              <w:keepLines/>
              <w:spacing w:after="0"/>
              <w:rPr>
                <w:rFonts w:ascii="Arial" w:hAnsi="Arial"/>
                <w:sz w:val="18"/>
              </w:rPr>
            </w:pPr>
            <w:r w:rsidRPr="003D0A52">
              <w:rPr>
                <w:rFonts w:ascii="Arial" w:hAnsi="Arial"/>
                <w:sz w:val="18"/>
              </w:rPr>
              <w:t>When extended buffering of DL data has been invoked for UEs that uses power saving functions e.g. PSM, this time is when the buffer will expire in the Serving GW.</w:t>
            </w:r>
          </w:p>
        </w:tc>
      </w:tr>
      <w:tr w:rsidR="003D0A52" w:rsidRPr="003D0A52" w14:paraId="2F63189E" w14:textId="77777777" w:rsidTr="003D0A52">
        <w:trPr>
          <w:cantSplit/>
        </w:trPr>
        <w:tc>
          <w:tcPr>
            <w:tcW w:w="2835" w:type="dxa"/>
          </w:tcPr>
          <w:p w14:paraId="1FFF64B5" w14:textId="77777777" w:rsidR="003D0A52" w:rsidRPr="003D0A52" w:rsidRDefault="003D0A52" w:rsidP="003D0A52">
            <w:pPr>
              <w:keepNext/>
              <w:keepLines/>
              <w:spacing w:after="0"/>
              <w:rPr>
                <w:rFonts w:ascii="Arial" w:hAnsi="Arial"/>
                <w:sz w:val="18"/>
              </w:rPr>
            </w:pPr>
            <w:r w:rsidRPr="003D0A52">
              <w:rPr>
                <w:rFonts w:ascii="Arial" w:hAnsi="Arial"/>
                <w:sz w:val="18"/>
              </w:rPr>
              <w:t>Suggested number of buffered downlink packets</w:t>
            </w:r>
          </w:p>
        </w:tc>
        <w:tc>
          <w:tcPr>
            <w:tcW w:w="6804" w:type="dxa"/>
          </w:tcPr>
          <w:p w14:paraId="23C749B3" w14:textId="77777777" w:rsidR="003D0A52" w:rsidRPr="003D0A52" w:rsidRDefault="003D0A52" w:rsidP="003D0A52">
            <w:pPr>
              <w:keepNext/>
              <w:keepLines/>
              <w:spacing w:after="0"/>
              <w:rPr>
                <w:rFonts w:ascii="Arial" w:hAnsi="Arial"/>
                <w:sz w:val="18"/>
              </w:rPr>
            </w:pPr>
            <w:r w:rsidRPr="003D0A52">
              <w:rPr>
                <w:rFonts w:ascii="Arial" w:hAnsi="Arial"/>
                <w:sz w:val="18"/>
              </w:rPr>
              <w:t>Suggested number of buffered downlink packets at extended buffering. This is an optional parameter.</w:t>
            </w:r>
          </w:p>
        </w:tc>
      </w:tr>
      <w:tr w:rsidR="003D0A52" w:rsidRPr="003D0A52" w14:paraId="7A64D396" w14:textId="77777777" w:rsidTr="003D0A52">
        <w:trPr>
          <w:cantSplit/>
        </w:trPr>
        <w:tc>
          <w:tcPr>
            <w:tcW w:w="2835" w:type="dxa"/>
          </w:tcPr>
          <w:p w14:paraId="07B42EE8" w14:textId="77777777" w:rsidR="003D0A52" w:rsidRPr="003D0A52" w:rsidRDefault="003D0A52" w:rsidP="003D0A52">
            <w:pPr>
              <w:keepNext/>
              <w:keepLines/>
              <w:spacing w:after="0"/>
              <w:rPr>
                <w:rFonts w:ascii="Arial" w:hAnsi="Arial"/>
                <w:sz w:val="18"/>
              </w:rPr>
            </w:pPr>
            <w:r w:rsidRPr="003D0A52">
              <w:rPr>
                <w:rFonts w:ascii="Arial" w:hAnsi="Arial"/>
                <w:sz w:val="18"/>
              </w:rPr>
              <w:t>CSG Subscription Data</w:t>
            </w:r>
          </w:p>
        </w:tc>
        <w:tc>
          <w:tcPr>
            <w:tcW w:w="6804" w:type="dxa"/>
          </w:tcPr>
          <w:p w14:paraId="26783507" w14:textId="77777777" w:rsidR="003D0A52" w:rsidRPr="003D0A52" w:rsidRDefault="003D0A52" w:rsidP="003D0A52">
            <w:pPr>
              <w:keepNext/>
              <w:keepLines/>
              <w:spacing w:after="0"/>
              <w:rPr>
                <w:rFonts w:ascii="Arial" w:hAnsi="Arial"/>
                <w:sz w:val="18"/>
              </w:rPr>
            </w:pPr>
            <w:r w:rsidRPr="003D0A52">
              <w:rPr>
                <w:rFonts w:ascii="Arial" w:hAnsi="Arial"/>
                <w:sz w:val="18"/>
              </w:rPr>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6C97109A" w14:textId="77777777" w:rsidR="003D0A52" w:rsidRPr="003D0A52" w:rsidRDefault="003D0A52" w:rsidP="003D0A52">
            <w:pPr>
              <w:keepNext/>
              <w:keepLines/>
              <w:spacing w:after="0"/>
              <w:rPr>
                <w:rFonts w:ascii="Arial" w:hAnsi="Arial"/>
                <w:sz w:val="18"/>
              </w:rPr>
            </w:pPr>
            <w:r w:rsidRPr="003D0A52">
              <w:rPr>
                <w:rFonts w:ascii="Arial" w:hAnsi="Arial"/>
                <w:sz w:val="18"/>
              </w:rPr>
              <w:t>For a CSG ID that can be used to access specific PDNs via Local IP Access, the CSG ID entry includes the corresponding APN(s).</w:t>
            </w:r>
          </w:p>
        </w:tc>
      </w:tr>
      <w:tr w:rsidR="003D0A52" w:rsidRPr="003D0A52" w14:paraId="6363D72E" w14:textId="77777777" w:rsidTr="003D0A52">
        <w:trPr>
          <w:cantSplit/>
        </w:trPr>
        <w:tc>
          <w:tcPr>
            <w:tcW w:w="2835" w:type="dxa"/>
          </w:tcPr>
          <w:p w14:paraId="09161436" w14:textId="77777777" w:rsidR="003D0A52" w:rsidRPr="003D0A52" w:rsidRDefault="003D0A52" w:rsidP="003D0A52">
            <w:pPr>
              <w:keepNext/>
              <w:keepLines/>
              <w:spacing w:after="0"/>
              <w:rPr>
                <w:rFonts w:ascii="Arial" w:hAnsi="Arial"/>
                <w:sz w:val="18"/>
              </w:rPr>
            </w:pPr>
            <w:r w:rsidRPr="003D0A52">
              <w:rPr>
                <w:rFonts w:ascii="Arial" w:hAnsi="Arial"/>
                <w:sz w:val="18"/>
              </w:rPr>
              <w:t>LIPA Allowed</w:t>
            </w:r>
          </w:p>
        </w:tc>
        <w:tc>
          <w:tcPr>
            <w:tcW w:w="6804" w:type="dxa"/>
          </w:tcPr>
          <w:p w14:paraId="2F1212B1" w14:textId="77777777" w:rsidR="003D0A52" w:rsidRPr="003D0A52" w:rsidRDefault="003D0A52" w:rsidP="003D0A52">
            <w:pPr>
              <w:keepNext/>
              <w:keepLines/>
              <w:spacing w:after="0"/>
              <w:rPr>
                <w:rFonts w:ascii="Arial" w:hAnsi="Arial"/>
                <w:sz w:val="18"/>
              </w:rPr>
            </w:pPr>
            <w:r w:rsidRPr="003D0A52">
              <w:rPr>
                <w:rFonts w:ascii="Arial" w:hAnsi="Arial"/>
                <w:sz w:val="18"/>
              </w:rPr>
              <w:t>Specifies whether the UE is allowed to use LIPA in this PLMN.</w:t>
            </w:r>
          </w:p>
        </w:tc>
      </w:tr>
      <w:tr w:rsidR="003D0A52" w:rsidRPr="003D0A52" w14:paraId="3F4DAB01" w14:textId="77777777" w:rsidTr="003D0A52">
        <w:trPr>
          <w:cantSplit/>
        </w:trPr>
        <w:tc>
          <w:tcPr>
            <w:tcW w:w="2835" w:type="dxa"/>
          </w:tcPr>
          <w:p w14:paraId="0842F979" w14:textId="77777777" w:rsidR="003D0A52" w:rsidRPr="003D0A52" w:rsidRDefault="003D0A52" w:rsidP="003D0A52">
            <w:pPr>
              <w:keepNext/>
              <w:keepLines/>
              <w:spacing w:after="0"/>
              <w:rPr>
                <w:rFonts w:ascii="Arial" w:hAnsi="Arial"/>
                <w:sz w:val="18"/>
              </w:rPr>
            </w:pPr>
            <w:r w:rsidRPr="003D0A52">
              <w:rPr>
                <w:rFonts w:ascii="Arial" w:hAnsi="Arial"/>
                <w:sz w:val="18"/>
              </w:rPr>
              <w:t>Subscribed Periodic RAU/TAU Timer</w:t>
            </w:r>
          </w:p>
        </w:tc>
        <w:tc>
          <w:tcPr>
            <w:tcW w:w="6804" w:type="dxa"/>
          </w:tcPr>
          <w:p w14:paraId="0C6950CE" w14:textId="77777777" w:rsidR="003D0A52" w:rsidRPr="003D0A52" w:rsidRDefault="003D0A52" w:rsidP="003D0A52">
            <w:pPr>
              <w:keepNext/>
              <w:keepLines/>
              <w:spacing w:after="0"/>
              <w:rPr>
                <w:rFonts w:ascii="Arial" w:hAnsi="Arial"/>
                <w:sz w:val="18"/>
              </w:rPr>
            </w:pPr>
            <w:r w:rsidRPr="003D0A52">
              <w:rPr>
                <w:rFonts w:ascii="Arial" w:hAnsi="Arial"/>
                <w:sz w:val="18"/>
              </w:rPr>
              <w:t>Indicates a subscribed Periodic RAU/TAU Timer value.</w:t>
            </w:r>
          </w:p>
        </w:tc>
      </w:tr>
      <w:tr w:rsidR="003D0A52" w:rsidRPr="003D0A52" w14:paraId="40043EAF" w14:textId="77777777" w:rsidTr="003D0A52">
        <w:trPr>
          <w:cantSplit/>
        </w:trPr>
        <w:tc>
          <w:tcPr>
            <w:tcW w:w="2835" w:type="dxa"/>
          </w:tcPr>
          <w:p w14:paraId="21A619BC" w14:textId="77777777" w:rsidR="003D0A52" w:rsidRPr="003D0A52" w:rsidRDefault="003D0A52" w:rsidP="003D0A52">
            <w:pPr>
              <w:keepNext/>
              <w:keepLines/>
              <w:spacing w:after="0"/>
              <w:rPr>
                <w:rFonts w:ascii="Arial" w:hAnsi="Arial"/>
                <w:sz w:val="18"/>
              </w:rPr>
            </w:pPr>
            <w:r w:rsidRPr="003D0A52">
              <w:rPr>
                <w:rFonts w:ascii="Arial" w:hAnsi="Arial"/>
                <w:sz w:val="18"/>
              </w:rPr>
              <w:t>MPS CS priority</w:t>
            </w:r>
          </w:p>
        </w:tc>
        <w:tc>
          <w:tcPr>
            <w:tcW w:w="6804" w:type="dxa"/>
          </w:tcPr>
          <w:p w14:paraId="7C360900" w14:textId="77777777" w:rsidR="003D0A52" w:rsidRPr="003D0A52" w:rsidRDefault="003D0A52" w:rsidP="003D0A52">
            <w:pPr>
              <w:keepNext/>
              <w:keepLines/>
              <w:spacing w:after="0"/>
              <w:rPr>
                <w:rFonts w:ascii="Arial" w:hAnsi="Arial"/>
                <w:sz w:val="18"/>
              </w:rPr>
            </w:pPr>
            <w:r w:rsidRPr="003D0A52">
              <w:rPr>
                <w:rFonts w:ascii="Arial" w:hAnsi="Arial"/>
                <w:sz w:val="18"/>
              </w:rPr>
              <w:t>Indicates that the UE is subscribed to the eMLPP or 1x RTT priority service in the CS domain.</w:t>
            </w:r>
          </w:p>
        </w:tc>
      </w:tr>
      <w:tr w:rsidR="003D0A52" w:rsidRPr="003D0A52" w14:paraId="473FF420" w14:textId="77777777" w:rsidTr="003D0A52">
        <w:trPr>
          <w:cantSplit/>
        </w:trPr>
        <w:tc>
          <w:tcPr>
            <w:tcW w:w="2835" w:type="dxa"/>
          </w:tcPr>
          <w:p w14:paraId="7DE598CF" w14:textId="77777777" w:rsidR="003D0A52" w:rsidRPr="003D0A52" w:rsidRDefault="003D0A52" w:rsidP="003D0A52">
            <w:pPr>
              <w:keepNext/>
              <w:keepLines/>
              <w:spacing w:after="0"/>
              <w:rPr>
                <w:rFonts w:ascii="Arial" w:hAnsi="Arial"/>
                <w:sz w:val="18"/>
              </w:rPr>
            </w:pPr>
            <w:r w:rsidRPr="003D0A52">
              <w:rPr>
                <w:rFonts w:ascii="Arial" w:hAnsi="Arial"/>
                <w:sz w:val="18"/>
              </w:rPr>
              <w:t>MPS EPS priority</w:t>
            </w:r>
          </w:p>
        </w:tc>
        <w:tc>
          <w:tcPr>
            <w:tcW w:w="6804" w:type="dxa"/>
          </w:tcPr>
          <w:p w14:paraId="6C244A36" w14:textId="77777777" w:rsidR="003D0A52" w:rsidRPr="003D0A52" w:rsidRDefault="003D0A52" w:rsidP="003D0A52">
            <w:pPr>
              <w:keepNext/>
              <w:keepLines/>
              <w:spacing w:after="0"/>
              <w:rPr>
                <w:rFonts w:ascii="Arial" w:hAnsi="Arial"/>
                <w:sz w:val="18"/>
              </w:rPr>
            </w:pPr>
            <w:r w:rsidRPr="003D0A52">
              <w:rPr>
                <w:rFonts w:ascii="Arial" w:hAnsi="Arial"/>
                <w:sz w:val="18"/>
              </w:rPr>
              <w:t>Indicates that the UE is subscribed to MPS in the EPS domain.</w:t>
            </w:r>
          </w:p>
        </w:tc>
      </w:tr>
      <w:tr w:rsidR="003D0A52" w:rsidRPr="003D0A52" w14:paraId="694DC754" w14:textId="77777777" w:rsidTr="003D0A52">
        <w:trPr>
          <w:cantSplit/>
        </w:trPr>
        <w:tc>
          <w:tcPr>
            <w:tcW w:w="2835" w:type="dxa"/>
          </w:tcPr>
          <w:p w14:paraId="7B8548DC" w14:textId="77777777" w:rsidR="003D0A52" w:rsidRPr="003D0A52" w:rsidRDefault="003D0A52" w:rsidP="003D0A52">
            <w:pPr>
              <w:keepNext/>
              <w:keepLines/>
              <w:spacing w:after="0"/>
              <w:rPr>
                <w:rFonts w:ascii="Arial" w:hAnsi="Arial"/>
                <w:sz w:val="18"/>
              </w:rPr>
            </w:pPr>
            <w:r w:rsidRPr="003D0A52">
              <w:rPr>
                <w:rFonts w:ascii="Arial" w:hAnsi="Arial"/>
                <w:sz w:val="18"/>
              </w:rPr>
              <w:t>Voice Support Match Indicator</w:t>
            </w:r>
          </w:p>
        </w:tc>
        <w:tc>
          <w:tcPr>
            <w:tcW w:w="6804" w:type="dxa"/>
          </w:tcPr>
          <w:p w14:paraId="43492CF0" w14:textId="77777777" w:rsidR="003D0A52" w:rsidRPr="003D0A52" w:rsidRDefault="003D0A52" w:rsidP="003D0A52">
            <w:pPr>
              <w:keepNext/>
              <w:keepLines/>
              <w:spacing w:after="0"/>
              <w:rPr>
                <w:rFonts w:ascii="Arial" w:hAnsi="Arial"/>
                <w:sz w:val="18"/>
              </w:rPr>
            </w:pPr>
            <w:r w:rsidRPr="003D0A52">
              <w:rPr>
                <w:rFonts w:ascii="Arial" w:hAnsi="Arial"/>
                <w:sz w:val="18"/>
              </w:rP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3D0A52" w:rsidRPr="003D0A52" w14:paraId="02FCE555" w14:textId="77777777" w:rsidTr="003D0A52">
        <w:trPr>
          <w:cantSplit/>
        </w:trPr>
        <w:tc>
          <w:tcPr>
            <w:tcW w:w="2835" w:type="dxa"/>
          </w:tcPr>
          <w:p w14:paraId="67E4E10B" w14:textId="77777777" w:rsidR="003D0A52" w:rsidRPr="003D0A52" w:rsidRDefault="003D0A52" w:rsidP="003D0A52">
            <w:pPr>
              <w:keepNext/>
              <w:keepLines/>
              <w:spacing w:after="0"/>
              <w:rPr>
                <w:rFonts w:ascii="Arial" w:hAnsi="Arial"/>
                <w:sz w:val="18"/>
              </w:rPr>
            </w:pPr>
            <w:r w:rsidRPr="003D0A52">
              <w:rPr>
                <w:rFonts w:ascii="Arial" w:hAnsi="Arial"/>
                <w:sz w:val="18"/>
              </w:rPr>
              <w:t>Homogenous Support of IMS Voice over PS Sessions</w:t>
            </w:r>
          </w:p>
        </w:tc>
        <w:tc>
          <w:tcPr>
            <w:tcW w:w="6804" w:type="dxa"/>
          </w:tcPr>
          <w:p w14:paraId="529A42AE" w14:textId="77777777" w:rsidR="003D0A52" w:rsidRPr="003D0A52" w:rsidRDefault="003D0A52" w:rsidP="003D0A52">
            <w:pPr>
              <w:keepNext/>
              <w:keepLines/>
              <w:spacing w:after="0"/>
              <w:rPr>
                <w:rFonts w:ascii="Arial" w:hAnsi="Arial"/>
                <w:sz w:val="18"/>
              </w:rPr>
            </w:pPr>
            <w:r w:rsidRPr="003D0A52">
              <w:rPr>
                <w:rFonts w:ascii="Arial" w:hAnsi="Arial"/>
                <w:sz w:val="18"/>
              </w:rPr>
              <w:t>Indicates per UE if "IMS Voice over PS Sessions" is homogeneously supported in all TAs in the serving MME or homogeneously not supported, or, support is non-homogeneous/unknown, see clause 4.3.5.8A.</w:t>
            </w:r>
          </w:p>
        </w:tc>
      </w:tr>
      <w:tr w:rsidR="003D0A52" w:rsidRPr="003D0A52" w14:paraId="397BC932" w14:textId="77777777" w:rsidTr="003D0A52">
        <w:trPr>
          <w:cantSplit/>
        </w:trPr>
        <w:tc>
          <w:tcPr>
            <w:tcW w:w="2835" w:type="dxa"/>
          </w:tcPr>
          <w:p w14:paraId="3AF6925F" w14:textId="77777777" w:rsidR="003D0A52" w:rsidRPr="003D0A52" w:rsidRDefault="003D0A52" w:rsidP="003D0A52">
            <w:pPr>
              <w:keepNext/>
              <w:keepLines/>
              <w:spacing w:after="0"/>
              <w:rPr>
                <w:rFonts w:ascii="Arial" w:hAnsi="Arial"/>
                <w:sz w:val="18"/>
              </w:rPr>
            </w:pPr>
            <w:r w:rsidRPr="003D0A52">
              <w:rPr>
                <w:rFonts w:ascii="Arial" w:hAnsi="Arial"/>
                <w:sz w:val="18"/>
              </w:rPr>
              <w:t>UE Radio Capability for Paging Information</w:t>
            </w:r>
          </w:p>
        </w:tc>
        <w:tc>
          <w:tcPr>
            <w:tcW w:w="6804" w:type="dxa"/>
          </w:tcPr>
          <w:p w14:paraId="205A0B9A" w14:textId="77777777" w:rsidR="003D0A52" w:rsidRPr="003D0A52" w:rsidRDefault="003D0A52" w:rsidP="003D0A52">
            <w:pPr>
              <w:keepNext/>
              <w:keepLines/>
              <w:spacing w:after="0"/>
              <w:rPr>
                <w:rFonts w:ascii="Arial" w:hAnsi="Arial"/>
                <w:sz w:val="18"/>
              </w:rPr>
            </w:pPr>
            <w:r w:rsidRPr="003D0A52">
              <w:rPr>
                <w:rFonts w:ascii="Arial" w:hAnsi="Arial"/>
                <w:sz w:val="18"/>
              </w:rPr>
              <w:t>Information used by the eNB to enhance the paging towards the UE (see clause 5.11.4). The UE Radio Capability for Paging Information is defined in TS 36.413 [36].</w:t>
            </w:r>
          </w:p>
        </w:tc>
      </w:tr>
      <w:tr w:rsidR="003D0A52" w:rsidRPr="003D0A52" w14:paraId="3DA81336" w14:textId="77777777" w:rsidTr="003D0A52">
        <w:trPr>
          <w:cantSplit/>
        </w:trPr>
        <w:tc>
          <w:tcPr>
            <w:tcW w:w="2835" w:type="dxa"/>
          </w:tcPr>
          <w:p w14:paraId="5CE24A1F" w14:textId="77777777" w:rsidR="003D0A52" w:rsidRPr="003D0A52" w:rsidRDefault="003D0A52" w:rsidP="003D0A52">
            <w:pPr>
              <w:keepNext/>
              <w:keepLines/>
              <w:spacing w:after="0"/>
              <w:rPr>
                <w:rFonts w:ascii="Arial" w:hAnsi="Arial"/>
                <w:sz w:val="18"/>
              </w:rPr>
            </w:pPr>
            <w:r w:rsidRPr="003D0A52">
              <w:rPr>
                <w:rFonts w:ascii="Arial" w:hAnsi="Arial"/>
                <w:sz w:val="18"/>
              </w:rPr>
              <w:t>Information On Recommended Cells And ENBs For Paging</w:t>
            </w:r>
          </w:p>
        </w:tc>
        <w:tc>
          <w:tcPr>
            <w:tcW w:w="6804" w:type="dxa"/>
          </w:tcPr>
          <w:p w14:paraId="7042619F" w14:textId="77777777" w:rsidR="003D0A52" w:rsidRPr="003D0A52" w:rsidRDefault="003D0A52" w:rsidP="003D0A52">
            <w:pPr>
              <w:keepNext/>
              <w:keepLines/>
              <w:spacing w:after="0"/>
              <w:rPr>
                <w:rFonts w:ascii="Arial" w:hAnsi="Arial"/>
                <w:sz w:val="18"/>
              </w:rPr>
            </w:pPr>
            <w:r w:rsidRPr="003D0A52">
              <w:rPr>
                <w:rFonts w:ascii="Arial" w:hAnsi="Arial"/>
                <w:sz w:val="18"/>
              </w:rPr>
              <w:t>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w:t>
            </w:r>
          </w:p>
        </w:tc>
      </w:tr>
      <w:tr w:rsidR="003D0A52" w:rsidRPr="003D0A52" w14:paraId="38835866" w14:textId="77777777" w:rsidTr="003D0A52">
        <w:trPr>
          <w:cantSplit/>
        </w:trPr>
        <w:tc>
          <w:tcPr>
            <w:tcW w:w="2835" w:type="dxa"/>
          </w:tcPr>
          <w:p w14:paraId="73F5E198" w14:textId="77777777" w:rsidR="003D0A52" w:rsidRPr="003D0A52" w:rsidRDefault="003D0A52" w:rsidP="003D0A52">
            <w:pPr>
              <w:keepNext/>
              <w:keepLines/>
              <w:spacing w:after="0"/>
              <w:rPr>
                <w:rFonts w:ascii="Arial" w:hAnsi="Arial"/>
                <w:sz w:val="18"/>
              </w:rPr>
            </w:pPr>
            <w:r w:rsidRPr="003D0A52">
              <w:rPr>
                <w:rFonts w:ascii="Arial" w:hAnsi="Arial"/>
                <w:sz w:val="18"/>
              </w:rPr>
              <w:t>Paging Attempt Count</w:t>
            </w:r>
          </w:p>
        </w:tc>
        <w:tc>
          <w:tcPr>
            <w:tcW w:w="6804" w:type="dxa"/>
          </w:tcPr>
          <w:p w14:paraId="3ADC8266" w14:textId="77777777" w:rsidR="003D0A52" w:rsidRPr="003D0A52" w:rsidRDefault="003D0A52" w:rsidP="003D0A52">
            <w:pPr>
              <w:keepNext/>
              <w:keepLines/>
              <w:spacing w:after="0"/>
              <w:rPr>
                <w:rFonts w:ascii="Arial" w:hAnsi="Arial"/>
                <w:sz w:val="18"/>
              </w:rPr>
            </w:pPr>
            <w:r w:rsidRPr="003D0A52">
              <w:rPr>
                <w:rFonts w:ascii="Arial" w:hAnsi="Arial"/>
                <w:sz w:val="18"/>
              </w:rPr>
              <w:t>Information provided by the MME and used by the eNB to optimise signalling load and the use of network resources to successfully page a UE.</w:t>
            </w:r>
          </w:p>
        </w:tc>
      </w:tr>
      <w:tr w:rsidR="003D0A52" w:rsidRPr="003D0A52" w14:paraId="182D27E9" w14:textId="77777777" w:rsidTr="003D0A52">
        <w:trPr>
          <w:cantSplit/>
        </w:trPr>
        <w:tc>
          <w:tcPr>
            <w:tcW w:w="2835" w:type="dxa"/>
          </w:tcPr>
          <w:p w14:paraId="21E316A0" w14:textId="77777777" w:rsidR="003D0A52" w:rsidRPr="003D0A52" w:rsidRDefault="003D0A52" w:rsidP="003D0A52">
            <w:pPr>
              <w:keepNext/>
              <w:keepLines/>
              <w:spacing w:after="0"/>
              <w:rPr>
                <w:rFonts w:ascii="Arial" w:hAnsi="Arial"/>
                <w:sz w:val="18"/>
              </w:rPr>
            </w:pPr>
            <w:r w:rsidRPr="003D0A52">
              <w:rPr>
                <w:rFonts w:ascii="Arial" w:hAnsi="Arial"/>
                <w:sz w:val="18"/>
              </w:rPr>
              <w:t>Information for Enhanced Coverage</w:t>
            </w:r>
          </w:p>
        </w:tc>
        <w:tc>
          <w:tcPr>
            <w:tcW w:w="6804" w:type="dxa"/>
          </w:tcPr>
          <w:p w14:paraId="1FE7BC3D" w14:textId="77777777" w:rsidR="003D0A52" w:rsidRPr="003D0A52" w:rsidRDefault="003D0A52" w:rsidP="003D0A52">
            <w:pPr>
              <w:keepNext/>
              <w:keepLines/>
              <w:spacing w:after="0"/>
              <w:rPr>
                <w:rFonts w:ascii="Arial" w:hAnsi="Arial"/>
                <w:sz w:val="18"/>
              </w:rPr>
            </w:pPr>
            <w:r w:rsidRPr="003D0A52">
              <w:rPr>
                <w:rFonts w:ascii="Arial" w:hAnsi="Arial"/>
                <w:sz w:val="18"/>
              </w:rPr>
              <w:t>Information for Enhanced Coverage level and cell ID provided by the last eNB the UE was connected to.</w:t>
            </w:r>
          </w:p>
        </w:tc>
      </w:tr>
      <w:tr w:rsidR="003D0A52" w:rsidRPr="003D0A52" w14:paraId="523D2157" w14:textId="77777777" w:rsidTr="003D0A52">
        <w:trPr>
          <w:cantSplit/>
        </w:trPr>
        <w:tc>
          <w:tcPr>
            <w:tcW w:w="2835" w:type="dxa"/>
          </w:tcPr>
          <w:p w14:paraId="1760CE85" w14:textId="77777777" w:rsidR="003D0A52" w:rsidRPr="003D0A52" w:rsidRDefault="003D0A52" w:rsidP="003D0A52">
            <w:pPr>
              <w:keepNext/>
              <w:keepLines/>
              <w:spacing w:after="0"/>
              <w:rPr>
                <w:rFonts w:ascii="Arial" w:hAnsi="Arial"/>
                <w:sz w:val="18"/>
              </w:rPr>
            </w:pPr>
            <w:r w:rsidRPr="003D0A52">
              <w:rPr>
                <w:rFonts w:ascii="Arial" w:hAnsi="Arial"/>
                <w:sz w:val="18"/>
              </w:rPr>
              <w:t>CE mode B Support Indicator</w:t>
            </w:r>
          </w:p>
        </w:tc>
        <w:tc>
          <w:tcPr>
            <w:tcW w:w="6804" w:type="dxa"/>
          </w:tcPr>
          <w:p w14:paraId="77DF729E" w14:textId="77777777" w:rsidR="003D0A52" w:rsidRPr="003D0A52" w:rsidRDefault="003D0A52" w:rsidP="003D0A52">
            <w:pPr>
              <w:keepNext/>
              <w:keepLines/>
              <w:spacing w:after="0"/>
              <w:rPr>
                <w:rFonts w:ascii="Arial" w:hAnsi="Arial"/>
                <w:sz w:val="18"/>
              </w:rPr>
            </w:pPr>
            <w:r w:rsidRPr="003D0A52">
              <w:rPr>
                <w:rFonts w:ascii="Arial" w:hAnsi="Arial"/>
                <w:sz w:val="18"/>
              </w:rPr>
              <w:t>Indicates whether CE mode B is supported by the UE. The MME receives this from eNB (see TS 36.413 [36]).</w:t>
            </w:r>
          </w:p>
        </w:tc>
      </w:tr>
      <w:tr w:rsidR="003D0A52" w:rsidRPr="003D0A52" w14:paraId="72C425DB" w14:textId="77777777" w:rsidTr="003D0A52">
        <w:trPr>
          <w:cantSplit/>
        </w:trPr>
        <w:tc>
          <w:tcPr>
            <w:tcW w:w="2835" w:type="dxa"/>
          </w:tcPr>
          <w:p w14:paraId="0E34EFE2" w14:textId="77777777" w:rsidR="003D0A52" w:rsidRPr="003D0A52" w:rsidRDefault="003D0A52" w:rsidP="003D0A52">
            <w:pPr>
              <w:keepNext/>
              <w:keepLines/>
              <w:spacing w:after="0"/>
              <w:rPr>
                <w:rFonts w:ascii="Arial" w:hAnsi="Arial"/>
                <w:sz w:val="18"/>
              </w:rPr>
            </w:pPr>
            <w:r w:rsidRPr="003D0A52">
              <w:rPr>
                <w:rFonts w:ascii="Arial" w:hAnsi="Arial"/>
                <w:sz w:val="18"/>
              </w:rPr>
              <w:t>Enhanced Coverage Restricted</w:t>
            </w:r>
          </w:p>
        </w:tc>
        <w:tc>
          <w:tcPr>
            <w:tcW w:w="6804" w:type="dxa"/>
          </w:tcPr>
          <w:p w14:paraId="1FE36C72" w14:textId="77777777" w:rsidR="003D0A52" w:rsidRPr="003D0A52" w:rsidRDefault="003D0A52" w:rsidP="003D0A52">
            <w:pPr>
              <w:keepNext/>
              <w:keepLines/>
              <w:spacing w:after="0"/>
              <w:rPr>
                <w:rFonts w:ascii="Arial" w:hAnsi="Arial"/>
                <w:sz w:val="18"/>
              </w:rPr>
            </w:pPr>
            <w:r w:rsidRPr="003D0A52">
              <w:rPr>
                <w:rFonts w:ascii="Arial" w:hAnsi="Arial"/>
                <w:sz w:val="18"/>
              </w:rPr>
              <w:t>Specifies whether the UE is restricted to use enhanced coverage feature or not.</w:t>
            </w:r>
          </w:p>
        </w:tc>
      </w:tr>
      <w:tr w:rsidR="003D0A52" w:rsidRPr="003D0A52" w14:paraId="1AEF0D04" w14:textId="77777777" w:rsidTr="003D0A52">
        <w:trPr>
          <w:cantSplit/>
        </w:trPr>
        <w:tc>
          <w:tcPr>
            <w:tcW w:w="2835" w:type="dxa"/>
          </w:tcPr>
          <w:p w14:paraId="69ED3798" w14:textId="77777777" w:rsidR="003D0A52" w:rsidRPr="003D0A52" w:rsidRDefault="003D0A52" w:rsidP="003D0A52">
            <w:pPr>
              <w:keepNext/>
              <w:keepLines/>
              <w:spacing w:after="0"/>
              <w:rPr>
                <w:rFonts w:ascii="Arial" w:hAnsi="Arial"/>
                <w:sz w:val="18"/>
              </w:rPr>
            </w:pPr>
            <w:r w:rsidRPr="003D0A52">
              <w:rPr>
                <w:rFonts w:ascii="Arial" w:hAnsi="Arial"/>
                <w:sz w:val="18"/>
              </w:rPr>
              <w:t>CE mode B Restricted</w:t>
            </w:r>
          </w:p>
        </w:tc>
        <w:tc>
          <w:tcPr>
            <w:tcW w:w="6804" w:type="dxa"/>
          </w:tcPr>
          <w:p w14:paraId="4C7AB7EE" w14:textId="77777777" w:rsidR="003D0A52" w:rsidRPr="003D0A52" w:rsidRDefault="003D0A52" w:rsidP="003D0A52">
            <w:pPr>
              <w:keepNext/>
              <w:keepLines/>
              <w:spacing w:after="0"/>
              <w:rPr>
                <w:rFonts w:ascii="Arial" w:hAnsi="Arial"/>
                <w:sz w:val="18"/>
              </w:rPr>
            </w:pPr>
            <w:r w:rsidRPr="003D0A52">
              <w:rPr>
                <w:rFonts w:ascii="Arial" w:hAnsi="Arial"/>
                <w:sz w:val="18"/>
              </w:rPr>
              <w:t>Specifies whether the UE is restricted to use CE mode B (i.e. Coverage Extension mode B) or not.</w:t>
            </w:r>
          </w:p>
        </w:tc>
      </w:tr>
      <w:tr w:rsidR="003D0A52" w:rsidRPr="003D0A52" w14:paraId="7850B535" w14:textId="77777777" w:rsidTr="003D0A52">
        <w:trPr>
          <w:cantSplit/>
        </w:trPr>
        <w:tc>
          <w:tcPr>
            <w:tcW w:w="2835" w:type="dxa"/>
          </w:tcPr>
          <w:p w14:paraId="5FD306FA" w14:textId="77777777" w:rsidR="003D0A52" w:rsidRPr="003D0A52" w:rsidRDefault="003D0A52" w:rsidP="003D0A52">
            <w:pPr>
              <w:keepNext/>
              <w:keepLines/>
              <w:spacing w:after="0"/>
              <w:rPr>
                <w:rFonts w:ascii="Arial" w:hAnsi="Arial"/>
                <w:sz w:val="18"/>
              </w:rPr>
            </w:pPr>
            <w:r w:rsidRPr="003D0A52">
              <w:rPr>
                <w:rFonts w:ascii="Arial" w:hAnsi="Arial"/>
                <w:sz w:val="18"/>
              </w:rPr>
              <w:t>UE Usage Type</w:t>
            </w:r>
          </w:p>
        </w:tc>
        <w:tc>
          <w:tcPr>
            <w:tcW w:w="6804" w:type="dxa"/>
          </w:tcPr>
          <w:p w14:paraId="3DBF8B53" w14:textId="77777777" w:rsidR="003D0A52" w:rsidRPr="003D0A52" w:rsidRDefault="003D0A52" w:rsidP="003D0A52">
            <w:pPr>
              <w:keepNext/>
              <w:keepLines/>
              <w:spacing w:after="0"/>
              <w:rPr>
                <w:rFonts w:ascii="Arial" w:hAnsi="Arial"/>
                <w:sz w:val="18"/>
              </w:rPr>
            </w:pPr>
            <w:r w:rsidRPr="003D0A52">
              <w:rPr>
                <w:rFonts w:ascii="Arial" w:hAnsi="Arial"/>
                <w:sz w:val="18"/>
              </w:rPr>
              <w:t>Indicates the usage characteristics of the UE for use with Dedicated Core Networks (see clause 4.3.25).</w:t>
            </w:r>
          </w:p>
        </w:tc>
      </w:tr>
      <w:tr w:rsidR="003D0A52" w:rsidRPr="003D0A52" w14:paraId="7774A2C5" w14:textId="77777777" w:rsidTr="003D0A52">
        <w:trPr>
          <w:cantSplit/>
        </w:trPr>
        <w:tc>
          <w:tcPr>
            <w:tcW w:w="2835" w:type="dxa"/>
          </w:tcPr>
          <w:p w14:paraId="4B44AC16" w14:textId="77777777" w:rsidR="003D0A52" w:rsidRPr="003D0A52" w:rsidRDefault="003D0A52" w:rsidP="003D0A52">
            <w:pPr>
              <w:keepNext/>
              <w:keepLines/>
              <w:spacing w:after="0"/>
              <w:rPr>
                <w:rFonts w:ascii="Arial" w:hAnsi="Arial"/>
                <w:sz w:val="18"/>
              </w:rPr>
            </w:pPr>
            <w:r w:rsidRPr="003D0A52">
              <w:rPr>
                <w:rFonts w:ascii="Arial" w:hAnsi="Arial"/>
                <w:sz w:val="18"/>
              </w:rPr>
              <w:t>Group ID-list</w:t>
            </w:r>
          </w:p>
        </w:tc>
        <w:tc>
          <w:tcPr>
            <w:tcW w:w="6804" w:type="dxa"/>
          </w:tcPr>
          <w:p w14:paraId="248AAF52" w14:textId="77777777" w:rsidR="003D0A52" w:rsidRPr="003D0A52" w:rsidRDefault="003D0A52" w:rsidP="003D0A52">
            <w:pPr>
              <w:keepNext/>
              <w:keepLines/>
              <w:spacing w:after="0"/>
              <w:rPr>
                <w:rFonts w:ascii="Arial" w:hAnsi="Arial"/>
                <w:sz w:val="18"/>
              </w:rPr>
            </w:pPr>
            <w:r w:rsidRPr="003D0A52">
              <w:rPr>
                <w:rFonts w:ascii="Arial" w:hAnsi="Arial"/>
                <w:sz w:val="18"/>
              </w:rPr>
              <w:t>List of the subscribed group(s) that the UE belongs to</w:t>
            </w:r>
          </w:p>
        </w:tc>
      </w:tr>
      <w:tr w:rsidR="003D0A52" w:rsidRPr="003D0A52" w14:paraId="02D96EE3" w14:textId="77777777" w:rsidTr="003D0A52">
        <w:trPr>
          <w:cantSplit/>
        </w:trPr>
        <w:tc>
          <w:tcPr>
            <w:tcW w:w="2835" w:type="dxa"/>
          </w:tcPr>
          <w:p w14:paraId="5095526E" w14:textId="77777777" w:rsidR="003D0A52" w:rsidRPr="003D0A52" w:rsidRDefault="003D0A52" w:rsidP="003D0A52">
            <w:pPr>
              <w:keepNext/>
              <w:keepLines/>
              <w:spacing w:after="0"/>
              <w:rPr>
                <w:rFonts w:ascii="Arial" w:hAnsi="Arial"/>
                <w:sz w:val="18"/>
              </w:rPr>
            </w:pPr>
            <w:r w:rsidRPr="003D0A52">
              <w:rPr>
                <w:rFonts w:ascii="Arial" w:hAnsi="Arial"/>
                <w:sz w:val="18"/>
              </w:rPr>
              <w:t>Monitoring Event Information Data</w:t>
            </w:r>
          </w:p>
        </w:tc>
        <w:tc>
          <w:tcPr>
            <w:tcW w:w="6804" w:type="dxa"/>
          </w:tcPr>
          <w:p w14:paraId="0B883156" w14:textId="77777777" w:rsidR="003D0A52" w:rsidRPr="003D0A52" w:rsidRDefault="003D0A52" w:rsidP="003D0A52">
            <w:pPr>
              <w:keepNext/>
              <w:keepLines/>
              <w:spacing w:after="0"/>
              <w:rPr>
                <w:rFonts w:ascii="Arial" w:hAnsi="Arial"/>
                <w:sz w:val="18"/>
              </w:rPr>
            </w:pPr>
            <w:r w:rsidRPr="003D0A52">
              <w:rPr>
                <w:rFonts w:ascii="Arial" w:hAnsi="Arial"/>
                <w:sz w:val="18"/>
              </w:rPr>
              <w:t>Describes the monitoring event configuration information. See TS 23.682 [74] for more information.</w:t>
            </w:r>
          </w:p>
        </w:tc>
      </w:tr>
      <w:tr w:rsidR="003D0A52" w:rsidRPr="003D0A52" w14:paraId="7666B368" w14:textId="77777777" w:rsidTr="003D0A52">
        <w:trPr>
          <w:cantSplit/>
        </w:trPr>
        <w:tc>
          <w:tcPr>
            <w:tcW w:w="2835" w:type="dxa"/>
          </w:tcPr>
          <w:p w14:paraId="6A7FA83E" w14:textId="77777777" w:rsidR="003D0A52" w:rsidRPr="003D0A52" w:rsidRDefault="003D0A52" w:rsidP="003D0A52">
            <w:pPr>
              <w:keepNext/>
              <w:keepLines/>
              <w:spacing w:after="0"/>
              <w:rPr>
                <w:rFonts w:ascii="Arial" w:hAnsi="Arial"/>
                <w:sz w:val="18"/>
              </w:rPr>
            </w:pPr>
            <w:r w:rsidRPr="003D0A52">
              <w:rPr>
                <w:rFonts w:ascii="Arial" w:hAnsi="Arial"/>
                <w:sz w:val="18"/>
              </w:rPr>
              <w:t>Delay Tolerant Connection</w:t>
            </w:r>
          </w:p>
        </w:tc>
        <w:tc>
          <w:tcPr>
            <w:tcW w:w="6804" w:type="dxa"/>
          </w:tcPr>
          <w:p w14:paraId="3E66520E" w14:textId="77777777" w:rsidR="003D0A52" w:rsidRPr="003D0A52" w:rsidRDefault="003D0A52" w:rsidP="003D0A52">
            <w:pPr>
              <w:keepNext/>
              <w:keepLines/>
              <w:spacing w:after="0"/>
              <w:rPr>
                <w:rFonts w:ascii="Arial" w:hAnsi="Arial"/>
                <w:sz w:val="18"/>
              </w:rPr>
            </w:pPr>
            <w:r w:rsidRPr="003D0A52">
              <w:rPr>
                <w:rFonts w:ascii="Arial" w:hAnsi="Arial"/>
                <w:sz w:val="18"/>
              </w:rP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3D0A52" w:rsidRPr="003D0A52" w14:paraId="1A462A5A" w14:textId="77777777" w:rsidTr="003D0A52">
        <w:trPr>
          <w:cantSplit/>
        </w:trPr>
        <w:tc>
          <w:tcPr>
            <w:tcW w:w="2835" w:type="dxa"/>
          </w:tcPr>
          <w:p w14:paraId="5CFD9231" w14:textId="77777777" w:rsidR="003D0A52" w:rsidRPr="003D0A52" w:rsidRDefault="003D0A52" w:rsidP="003D0A52">
            <w:pPr>
              <w:keepNext/>
              <w:keepLines/>
              <w:spacing w:after="0"/>
              <w:rPr>
                <w:rFonts w:ascii="Arial" w:hAnsi="Arial"/>
                <w:sz w:val="18"/>
              </w:rPr>
            </w:pPr>
            <w:r w:rsidRPr="003D0A52">
              <w:rPr>
                <w:rFonts w:ascii="Arial" w:hAnsi="Arial"/>
                <w:sz w:val="18"/>
              </w:rPr>
              <w:t>PDN Connection Restriction</w:t>
            </w:r>
          </w:p>
        </w:tc>
        <w:tc>
          <w:tcPr>
            <w:tcW w:w="6804" w:type="dxa"/>
          </w:tcPr>
          <w:p w14:paraId="06DE53EC" w14:textId="77777777" w:rsidR="003D0A52" w:rsidRPr="003D0A52" w:rsidRDefault="003D0A52" w:rsidP="003D0A52">
            <w:pPr>
              <w:keepNext/>
              <w:keepLines/>
              <w:spacing w:after="0"/>
              <w:rPr>
                <w:rFonts w:ascii="Arial" w:hAnsi="Arial"/>
                <w:sz w:val="18"/>
              </w:rPr>
            </w:pPr>
            <w:r w:rsidRPr="003D0A52">
              <w:rPr>
                <w:rFonts w:ascii="Arial" w:hAnsi="Arial"/>
                <w:sz w:val="18"/>
              </w:rPr>
              <w:t>Indicates whether the establishment of the PDN connection is restricted for the UE.</w:t>
            </w:r>
          </w:p>
        </w:tc>
      </w:tr>
      <w:tr w:rsidR="003D0A52" w:rsidRPr="003D0A52" w14:paraId="2FD28F25" w14:textId="77777777" w:rsidTr="003D0A52">
        <w:trPr>
          <w:cantSplit/>
        </w:trPr>
        <w:tc>
          <w:tcPr>
            <w:tcW w:w="2835" w:type="dxa"/>
          </w:tcPr>
          <w:p w14:paraId="10D37938" w14:textId="77777777" w:rsidR="003D0A52" w:rsidRPr="003D0A52" w:rsidRDefault="003D0A52" w:rsidP="003D0A52">
            <w:pPr>
              <w:keepNext/>
              <w:keepLines/>
              <w:spacing w:after="0"/>
              <w:rPr>
                <w:rFonts w:ascii="Arial" w:hAnsi="Arial"/>
                <w:sz w:val="18"/>
              </w:rPr>
            </w:pPr>
            <w:r w:rsidRPr="003D0A52">
              <w:rPr>
                <w:rFonts w:ascii="Arial" w:hAnsi="Arial"/>
                <w:sz w:val="18"/>
              </w:rPr>
              <w:t>Acknowledgements of downlink NAS data PDUs</w:t>
            </w:r>
          </w:p>
        </w:tc>
        <w:tc>
          <w:tcPr>
            <w:tcW w:w="6804" w:type="dxa"/>
          </w:tcPr>
          <w:p w14:paraId="1BDE0781" w14:textId="77777777" w:rsidR="003D0A52" w:rsidRPr="003D0A52" w:rsidRDefault="003D0A52" w:rsidP="003D0A52">
            <w:pPr>
              <w:keepNext/>
              <w:keepLines/>
              <w:spacing w:after="0"/>
              <w:rPr>
                <w:rFonts w:ascii="Arial" w:hAnsi="Arial"/>
                <w:sz w:val="18"/>
              </w:rPr>
            </w:pPr>
            <w:r w:rsidRPr="003D0A52">
              <w:rPr>
                <w:rFonts w:ascii="Arial" w:hAnsi="Arial"/>
                <w:sz w:val="18"/>
              </w:rPr>
              <w:t>Indicates whether acknowledgement of downlink NAS data PDUs for Control Plane CIoT EPS Optimisation is disabled for this UE (enabled by default).</w:t>
            </w:r>
          </w:p>
        </w:tc>
      </w:tr>
      <w:tr w:rsidR="003D0A52" w:rsidRPr="003D0A52" w14:paraId="146988F3" w14:textId="77777777" w:rsidTr="003D0A52">
        <w:trPr>
          <w:cantSplit/>
        </w:trPr>
        <w:tc>
          <w:tcPr>
            <w:tcW w:w="2835" w:type="dxa"/>
          </w:tcPr>
          <w:p w14:paraId="3BCA4985" w14:textId="77777777" w:rsidR="003D0A52" w:rsidRPr="003D0A52" w:rsidRDefault="003D0A52" w:rsidP="003D0A52">
            <w:pPr>
              <w:keepNext/>
              <w:keepLines/>
              <w:spacing w:after="0"/>
              <w:rPr>
                <w:rFonts w:ascii="Arial" w:hAnsi="Arial"/>
                <w:sz w:val="18"/>
              </w:rPr>
            </w:pPr>
            <w:r w:rsidRPr="003D0A52">
              <w:rPr>
                <w:rFonts w:ascii="Arial" w:hAnsi="Arial"/>
                <w:sz w:val="18"/>
              </w:rPr>
              <w:t>Service Gap Time</w:t>
            </w:r>
          </w:p>
        </w:tc>
        <w:tc>
          <w:tcPr>
            <w:tcW w:w="6804" w:type="dxa"/>
          </w:tcPr>
          <w:p w14:paraId="5A734D4E" w14:textId="77777777" w:rsidR="003D0A52" w:rsidRPr="003D0A52" w:rsidRDefault="003D0A52" w:rsidP="003D0A52">
            <w:pPr>
              <w:keepNext/>
              <w:keepLines/>
              <w:spacing w:after="0"/>
              <w:rPr>
                <w:rFonts w:ascii="Arial" w:hAnsi="Arial"/>
                <w:sz w:val="18"/>
              </w:rPr>
            </w:pPr>
            <w:r w:rsidRPr="003D0A52">
              <w:rPr>
                <w:rFonts w:ascii="Arial" w:hAnsi="Arial"/>
                <w:sz w:val="18"/>
              </w:rPr>
              <w:t>Used to set the Service Gap timer for Service Gap Control (see clause 4.3.17.9).</w:t>
            </w:r>
          </w:p>
        </w:tc>
      </w:tr>
      <w:tr w:rsidR="003D0A52" w:rsidRPr="003D0A52" w14:paraId="62C31317" w14:textId="77777777" w:rsidTr="003D0A52">
        <w:trPr>
          <w:cantSplit/>
        </w:trPr>
        <w:tc>
          <w:tcPr>
            <w:tcW w:w="2835" w:type="dxa"/>
          </w:tcPr>
          <w:p w14:paraId="2FB77D10" w14:textId="77777777" w:rsidR="003D0A52" w:rsidRPr="003D0A52" w:rsidRDefault="003D0A52" w:rsidP="003D0A52">
            <w:pPr>
              <w:keepNext/>
              <w:keepLines/>
              <w:spacing w:after="0"/>
              <w:rPr>
                <w:rFonts w:ascii="Arial" w:hAnsi="Arial"/>
                <w:sz w:val="18"/>
              </w:rPr>
            </w:pPr>
            <w:r w:rsidRPr="003D0A52">
              <w:rPr>
                <w:rFonts w:ascii="Arial" w:hAnsi="Arial"/>
                <w:sz w:val="18"/>
              </w:rPr>
              <w:t>List of APN Rate Control Statuses</w:t>
            </w:r>
          </w:p>
        </w:tc>
        <w:tc>
          <w:tcPr>
            <w:tcW w:w="6804" w:type="dxa"/>
          </w:tcPr>
          <w:p w14:paraId="2D459DCA" w14:textId="77777777" w:rsidR="003D0A52" w:rsidRPr="003D0A52" w:rsidRDefault="003D0A52" w:rsidP="003D0A52">
            <w:pPr>
              <w:keepNext/>
              <w:keepLines/>
              <w:spacing w:after="0"/>
              <w:rPr>
                <w:rFonts w:ascii="Arial" w:hAnsi="Arial"/>
                <w:sz w:val="18"/>
              </w:rPr>
            </w:pPr>
            <w:r w:rsidRPr="003D0A52">
              <w:rPr>
                <w:rFonts w:ascii="Arial" w:hAnsi="Arial"/>
                <w:sz w:val="18"/>
              </w:rPr>
              <w:t>Indicates for each APN, the APN Rate Control Status (see clause 4.7.7.3).</w:t>
            </w:r>
          </w:p>
        </w:tc>
      </w:tr>
      <w:tr w:rsidR="003D0A52" w:rsidRPr="003D0A52" w14:paraId="1BB79177" w14:textId="77777777" w:rsidTr="003D0A52">
        <w:trPr>
          <w:cantSplit/>
        </w:trPr>
        <w:tc>
          <w:tcPr>
            <w:tcW w:w="9639" w:type="dxa"/>
            <w:gridSpan w:val="2"/>
          </w:tcPr>
          <w:p w14:paraId="70C048D9" w14:textId="77777777" w:rsidR="003D0A52" w:rsidRPr="003D0A52" w:rsidRDefault="003D0A52" w:rsidP="003D0A52">
            <w:pPr>
              <w:keepNext/>
              <w:keepLines/>
              <w:spacing w:after="0"/>
              <w:rPr>
                <w:rFonts w:ascii="Arial" w:hAnsi="Arial"/>
                <w:sz w:val="18"/>
              </w:rPr>
            </w:pPr>
            <w:r w:rsidRPr="003D0A52">
              <w:rPr>
                <w:rFonts w:ascii="Arial" w:hAnsi="Arial"/>
                <w:sz w:val="18"/>
              </w:rPr>
              <w:t>For each active PDN connection:</w:t>
            </w:r>
          </w:p>
        </w:tc>
      </w:tr>
      <w:tr w:rsidR="003D0A52" w:rsidRPr="003D0A52" w14:paraId="1AF0C433" w14:textId="77777777" w:rsidTr="003D0A52">
        <w:trPr>
          <w:cantSplit/>
        </w:trPr>
        <w:tc>
          <w:tcPr>
            <w:tcW w:w="2835" w:type="dxa"/>
          </w:tcPr>
          <w:p w14:paraId="6C54339B" w14:textId="77777777" w:rsidR="003D0A52" w:rsidRPr="003D0A52" w:rsidRDefault="003D0A52" w:rsidP="003D0A52">
            <w:pPr>
              <w:keepNext/>
              <w:keepLines/>
              <w:spacing w:after="0"/>
              <w:rPr>
                <w:rFonts w:ascii="Arial" w:hAnsi="Arial"/>
                <w:sz w:val="18"/>
              </w:rPr>
            </w:pPr>
            <w:r w:rsidRPr="003D0A52">
              <w:rPr>
                <w:rFonts w:ascii="Arial" w:hAnsi="Arial"/>
                <w:sz w:val="18"/>
              </w:rPr>
              <w:t>APN in Use</w:t>
            </w:r>
          </w:p>
        </w:tc>
        <w:tc>
          <w:tcPr>
            <w:tcW w:w="6804" w:type="dxa"/>
          </w:tcPr>
          <w:p w14:paraId="754CB60B" w14:textId="77777777" w:rsidR="003D0A52" w:rsidRPr="003D0A52" w:rsidRDefault="003D0A52" w:rsidP="003D0A52">
            <w:pPr>
              <w:keepNext/>
              <w:keepLines/>
              <w:spacing w:after="0"/>
              <w:rPr>
                <w:rFonts w:ascii="Arial" w:hAnsi="Arial"/>
                <w:sz w:val="18"/>
              </w:rPr>
            </w:pPr>
            <w:r w:rsidRPr="003D0A52">
              <w:rPr>
                <w:rFonts w:ascii="Arial" w:hAnsi="Arial"/>
                <w:sz w:val="18"/>
              </w:rPr>
              <w:t>The APN currently used. This APN shall be composed of the APN Network Identifier and the default APN Operator Identifier, as specified in TS 23.003 [9], clause 9.1.2. Any received value in the APN OI Replacement field is not applied here.</w:t>
            </w:r>
          </w:p>
        </w:tc>
      </w:tr>
      <w:tr w:rsidR="003D0A52" w:rsidRPr="003D0A52" w14:paraId="7E78527C" w14:textId="77777777" w:rsidTr="003D0A52">
        <w:trPr>
          <w:cantSplit/>
        </w:trPr>
        <w:tc>
          <w:tcPr>
            <w:tcW w:w="2835" w:type="dxa"/>
          </w:tcPr>
          <w:p w14:paraId="21A3AA47" w14:textId="77777777" w:rsidR="003D0A52" w:rsidRPr="003D0A52" w:rsidRDefault="003D0A52" w:rsidP="003D0A52">
            <w:pPr>
              <w:keepNext/>
              <w:keepLines/>
              <w:spacing w:after="0"/>
              <w:rPr>
                <w:rFonts w:ascii="Arial" w:hAnsi="Arial"/>
                <w:sz w:val="18"/>
              </w:rPr>
            </w:pPr>
            <w:r w:rsidRPr="003D0A52">
              <w:rPr>
                <w:rFonts w:ascii="Arial" w:hAnsi="Arial"/>
                <w:sz w:val="18"/>
              </w:rPr>
              <w:t>APN Restriction</w:t>
            </w:r>
          </w:p>
        </w:tc>
        <w:tc>
          <w:tcPr>
            <w:tcW w:w="6804" w:type="dxa"/>
          </w:tcPr>
          <w:p w14:paraId="1EC81FCA" w14:textId="77777777" w:rsidR="003D0A52" w:rsidRPr="003D0A52" w:rsidRDefault="003D0A52" w:rsidP="003D0A52">
            <w:pPr>
              <w:keepNext/>
              <w:keepLines/>
              <w:spacing w:after="0"/>
              <w:rPr>
                <w:rFonts w:ascii="Arial" w:hAnsi="Arial"/>
                <w:sz w:val="18"/>
              </w:rPr>
            </w:pPr>
            <w:r w:rsidRPr="003D0A52">
              <w:rPr>
                <w:rFonts w:ascii="Arial" w:hAnsi="Arial"/>
                <w:sz w:val="18"/>
              </w:rPr>
              <w:t xml:space="preserve">Denotes the restriction on the combination of types of APN for the APN associated with this EPS bearer Context. </w:t>
            </w:r>
          </w:p>
        </w:tc>
      </w:tr>
      <w:tr w:rsidR="003D0A52" w:rsidRPr="003D0A52" w14:paraId="47A4E422" w14:textId="77777777" w:rsidTr="003D0A52">
        <w:trPr>
          <w:cantSplit/>
        </w:trPr>
        <w:tc>
          <w:tcPr>
            <w:tcW w:w="2835" w:type="dxa"/>
          </w:tcPr>
          <w:p w14:paraId="69015189" w14:textId="77777777" w:rsidR="003D0A52" w:rsidRPr="003D0A52" w:rsidRDefault="003D0A52" w:rsidP="003D0A52">
            <w:pPr>
              <w:keepNext/>
              <w:keepLines/>
              <w:spacing w:after="0"/>
              <w:rPr>
                <w:rFonts w:ascii="Arial" w:hAnsi="Arial"/>
                <w:sz w:val="18"/>
              </w:rPr>
            </w:pPr>
            <w:r w:rsidRPr="003D0A52">
              <w:rPr>
                <w:rFonts w:ascii="Arial" w:hAnsi="Arial"/>
                <w:sz w:val="18"/>
              </w:rPr>
              <w:t>APN Subscribed</w:t>
            </w:r>
          </w:p>
        </w:tc>
        <w:tc>
          <w:tcPr>
            <w:tcW w:w="6804" w:type="dxa"/>
          </w:tcPr>
          <w:p w14:paraId="72A1E396" w14:textId="77777777" w:rsidR="003D0A52" w:rsidRPr="003D0A52" w:rsidRDefault="003D0A52" w:rsidP="003D0A52">
            <w:pPr>
              <w:keepNext/>
              <w:keepLines/>
              <w:spacing w:after="0"/>
              <w:rPr>
                <w:rFonts w:ascii="Arial" w:hAnsi="Arial"/>
                <w:sz w:val="18"/>
              </w:rPr>
            </w:pPr>
            <w:r w:rsidRPr="003D0A52">
              <w:rPr>
                <w:rFonts w:ascii="Arial" w:hAnsi="Arial"/>
                <w:sz w:val="18"/>
              </w:rPr>
              <w:t>The subscribed APN received from the HSS.</w:t>
            </w:r>
          </w:p>
        </w:tc>
      </w:tr>
      <w:tr w:rsidR="003D0A52" w:rsidRPr="003D0A52" w14:paraId="2E872329" w14:textId="77777777" w:rsidTr="003D0A52">
        <w:trPr>
          <w:cantSplit/>
        </w:trPr>
        <w:tc>
          <w:tcPr>
            <w:tcW w:w="2835" w:type="dxa"/>
          </w:tcPr>
          <w:p w14:paraId="1BD0C2E5" w14:textId="77777777" w:rsidR="003D0A52" w:rsidRPr="003D0A52" w:rsidRDefault="003D0A52" w:rsidP="003D0A52">
            <w:pPr>
              <w:keepNext/>
              <w:keepLines/>
              <w:spacing w:after="0"/>
              <w:rPr>
                <w:rFonts w:ascii="Arial" w:hAnsi="Arial"/>
                <w:sz w:val="18"/>
              </w:rPr>
            </w:pPr>
            <w:r w:rsidRPr="003D0A52">
              <w:rPr>
                <w:rFonts w:ascii="Arial" w:hAnsi="Arial"/>
                <w:sz w:val="18"/>
              </w:rPr>
              <w:t>PDN Type</w:t>
            </w:r>
          </w:p>
        </w:tc>
        <w:tc>
          <w:tcPr>
            <w:tcW w:w="6804" w:type="dxa"/>
          </w:tcPr>
          <w:p w14:paraId="32D19D2A" w14:textId="77777777" w:rsidR="003D0A52" w:rsidRPr="003D0A52" w:rsidRDefault="003D0A52" w:rsidP="003D0A52">
            <w:pPr>
              <w:keepNext/>
              <w:keepLines/>
              <w:spacing w:after="0"/>
              <w:rPr>
                <w:rFonts w:ascii="Arial" w:hAnsi="Arial"/>
                <w:sz w:val="18"/>
              </w:rPr>
            </w:pPr>
            <w:r w:rsidRPr="003D0A52">
              <w:rPr>
                <w:rFonts w:ascii="Arial" w:hAnsi="Arial"/>
                <w:sz w:val="18"/>
              </w:rPr>
              <w:t>IPv4, IPv6, IPv4v6, Non-IP or Ethernet.</w:t>
            </w:r>
          </w:p>
        </w:tc>
      </w:tr>
      <w:tr w:rsidR="003D0A52" w:rsidRPr="003D0A52" w14:paraId="23E9EC7D" w14:textId="77777777" w:rsidTr="003D0A52">
        <w:trPr>
          <w:cantSplit/>
        </w:trPr>
        <w:tc>
          <w:tcPr>
            <w:tcW w:w="2835" w:type="dxa"/>
          </w:tcPr>
          <w:p w14:paraId="115C99A3" w14:textId="77777777" w:rsidR="003D0A52" w:rsidRPr="003D0A52" w:rsidRDefault="003D0A52" w:rsidP="003D0A52">
            <w:pPr>
              <w:keepNext/>
              <w:keepLines/>
              <w:spacing w:after="0"/>
              <w:rPr>
                <w:rFonts w:ascii="Arial" w:hAnsi="Arial"/>
                <w:sz w:val="18"/>
              </w:rPr>
            </w:pPr>
            <w:r w:rsidRPr="003D0A52">
              <w:rPr>
                <w:rFonts w:ascii="Arial" w:hAnsi="Arial"/>
                <w:sz w:val="18"/>
              </w:rPr>
              <w:t>SCEF ID</w:t>
            </w:r>
          </w:p>
        </w:tc>
        <w:tc>
          <w:tcPr>
            <w:tcW w:w="6804" w:type="dxa"/>
          </w:tcPr>
          <w:p w14:paraId="287ECF78" w14:textId="77777777" w:rsidR="003D0A52" w:rsidRPr="003D0A52" w:rsidRDefault="003D0A52" w:rsidP="003D0A52">
            <w:pPr>
              <w:keepNext/>
              <w:keepLines/>
              <w:spacing w:after="0"/>
              <w:rPr>
                <w:rFonts w:ascii="Arial" w:hAnsi="Arial"/>
                <w:sz w:val="18"/>
              </w:rPr>
            </w:pPr>
            <w:r w:rsidRPr="003D0A52">
              <w:rPr>
                <w:rFonts w:ascii="Arial" w:hAnsi="Arial"/>
                <w:sz w:val="18"/>
              </w:rPr>
              <w:t>The IP address of the SCEF currently being used for providing PDN connection to the SCEF.</w:t>
            </w:r>
          </w:p>
        </w:tc>
      </w:tr>
      <w:tr w:rsidR="003D0A52" w:rsidRPr="003D0A52" w14:paraId="20D00DB0" w14:textId="77777777" w:rsidTr="003D0A52">
        <w:trPr>
          <w:cantSplit/>
        </w:trPr>
        <w:tc>
          <w:tcPr>
            <w:tcW w:w="2835" w:type="dxa"/>
          </w:tcPr>
          <w:p w14:paraId="60222C3C" w14:textId="77777777" w:rsidR="003D0A52" w:rsidRPr="003D0A52" w:rsidRDefault="003D0A52" w:rsidP="003D0A52">
            <w:pPr>
              <w:keepNext/>
              <w:keepLines/>
              <w:spacing w:after="0"/>
              <w:rPr>
                <w:rFonts w:ascii="Arial" w:hAnsi="Arial"/>
                <w:sz w:val="18"/>
              </w:rPr>
            </w:pPr>
            <w:r w:rsidRPr="003D0A52">
              <w:rPr>
                <w:rFonts w:ascii="Arial" w:hAnsi="Arial"/>
                <w:sz w:val="18"/>
              </w:rPr>
              <w:t>IP Address(es)</w:t>
            </w:r>
          </w:p>
        </w:tc>
        <w:tc>
          <w:tcPr>
            <w:tcW w:w="6804" w:type="dxa"/>
          </w:tcPr>
          <w:p w14:paraId="1A07D5D0" w14:textId="77777777" w:rsidR="003D0A52" w:rsidRPr="003D0A52" w:rsidRDefault="003D0A52" w:rsidP="003D0A52">
            <w:pPr>
              <w:keepNext/>
              <w:keepLines/>
              <w:spacing w:after="0"/>
              <w:rPr>
                <w:rFonts w:ascii="Arial" w:hAnsi="Arial"/>
                <w:sz w:val="18"/>
              </w:rPr>
            </w:pPr>
            <w:r w:rsidRPr="003D0A52">
              <w:rPr>
                <w:rFonts w:ascii="Arial" w:hAnsi="Arial"/>
                <w:sz w:val="18"/>
              </w:rPr>
              <w:t>IPv4 address and/or IPv6 prefix</w:t>
            </w:r>
          </w:p>
          <w:p w14:paraId="39A24223" w14:textId="77777777" w:rsidR="003D0A52" w:rsidRPr="003D0A52" w:rsidRDefault="003D0A52" w:rsidP="003D0A52">
            <w:pPr>
              <w:keepNext/>
              <w:keepLines/>
              <w:spacing w:after="0"/>
              <w:ind w:left="851" w:hanging="851"/>
              <w:rPr>
                <w:rFonts w:ascii="Arial" w:hAnsi="Arial"/>
                <w:sz w:val="18"/>
              </w:rPr>
            </w:pPr>
            <w:r w:rsidRPr="003D0A52">
              <w:rPr>
                <w:rFonts w:ascii="Arial" w:hAnsi="Arial"/>
                <w:sz w:val="18"/>
              </w:rPr>
              <w:t>NOTE:</w:t>
            </w:r>
            <w:r w:rsidRPr="003D0A52">
              <w:rPr>
                <w:rFonts w:ascii="Arial" w:hAnsi="Arial"/>
                <w:sz w:val="18"/>
              </w:rPr>
              <w:tab/>
              <w:t>The MME might not have information on the allocated IPv4 address. Alternatively, following mobility involving a pre-release 8 SGSN, this IPv4 address might not be the one allocated to the UE.</w:t>
            </w:r>
          </w:p>
        </w:tc>
      </w:tr>
      <w:tr w:rsidR="003D0A52" w:rsidRPr="003D0A52" w14:paraId="25662B32" w14:textId="77777777" w:rsidTr="003D0A52">
        <w:trPr>
          <w:cantSplit/>
        </w:trPr>
        <w:tc>
          <w:tcPr>
            <w:tcW w:w="2835" w:type="dxa"/>
          </w:tcPr>
          <w:p w14:paraId="68A9CBA9" w14:textId="77777777" w:rsidR="003D0A52" w:rsidRPr="003D0A52" w:rsidRDefault="003D0A52" w:rsidP="003D0A52">
            <w:pPr>
              <w:keepNext/>
              <w:keepLines/>
              <w:spacing w:after="0"/>
              <w:rPr>
                <w:rFonts w:ascii="Arial" w:hAnsi="Arial"/>
                <w:sz w:val="18"/>
              </w:rPr>
            </w:pPr>
            <w:r w:rsidRPr="003D0A52">
              <w:rPr>
                <w:rFonts w:ascii="Arial" w:hAnsi="Arial"/>
                <w:sz w:val="18"/>
              </w:rPr>
              <w:t>Header Compression Configuration</w:t>
            </w:r>
          </w:p>
        </w:tc>
        <w:tc>
          <w:tcPr>
            <w:tcW w:w="6804" w:type="dxa"/>
          </w:tcPr>
          <w:p w14:paraId="54F71179" w14:textId="77777777" w:rsidR="003D0A52" w:rsidRPr="003D0A52" w:rsidRDefault="003D0A52" w:rsidP="003D0A52">
            <w:pPr>
              <w:keepNext/>
              <w:keepLines/>
              <w:spacing w:after="0"/>
              <w:rPr>
                <w:rFonts w:ascii="Arial" w:hAnsi="Arial"/>
                <w:sz w:val="18"/>
              </w:rPr>
            </w:pPr>
            <w:r w:rsidRPr="003D0A52">
              <w:rPr>
                <w:rFonts w:ascii="Arial" w:hAnsi="Arial"/>
                <w:sz w:val="18"/>
              </w:rPr>
              <w:t>ROHC configuration and context(s) for IP header compression for Control Plane CIoT EPS Optimisation.</w:t>
            </w:r>
          </w:p>
        </w:tc>
      </w:tr>
      <w:tr w:rsidR="003D0A52" w:rsidRPr="003D0A52" w14:paraId="7AB96E12" w14:textId="77777777" w:rsidTr="003D0A52">
        <w:trPr>
          <w:cantSplit/>
        </w:trPr>
        <w:tc>
          <w:tcPr>
            <w:tcW w:w="2835" w:type="dxa"/>
          </w:tcPr>
          <w:p w14:paraId="5B93E7A4" w14:textId="77777777" w:rsidR="003D0A52" w:rsidRPr="003D0A52" w:rsidRDefault="003D0A52" w:rsidP="003D0A52">
            <w:pPr>
              <w:keepNext/>
              <w:keepLines/>
              <w:spacing w:after="0"/>
              <w:rPr>
                <w:rFonts w:ascii="Arial" w:hAnsi="Arial"/>
                <w:sz w:val="18"/>
              </w:rPr>
            </w:pPr>
            <w:r w:rsidRPr="003D0A52">
              <w:rPr>
                <w:rFonts w:ascii="Arial" w:hAnsi="Arial"/>
                <w:sz w:val="18"/>
              </w:rPr>
              <w:t>EPS PDN Charging Characteristics</w:t>
            </w:r>
          </w:p>
        </w:tc>
        <w:tc>
          <w:tcPr>
            <w:tcW w:w="6804" w:type="dxa"/>
          </w:tcPr>
          <w:p w14:paraId="542A6D8C" w14:textId="77777777" w:rsidR="003D0A52" w:rsidRPr="003D0A52" w:rsidRDefault="003D0A52" w:rsidP="003D0A52">
            <w:pPr>
              <w:keepNext/>
              <w:keepLines/>
              <w:spacing w:after="0"/>
              <w:rPr>
                <w:rFonts w:ascii="Arial" w:hAnsi="Arial"/>
                <w:sz w:val="18"/>
              </w:rPr>
            </w:pPr>
            <w:r w:rsidRPr="003D0A52">
              <w:rPr>
                <w:rFonts w:ascii="Arial" w:hAnsi="Arial"/>
                <w:sz w:val="18"/>
              </w:rPr>
              <w:t>The charging characteristics of this PDN connection, e.g. normal, prepaid, flat-rate and/or hot billing.</w:t>
            </w:r>
          </w:p>
        </w:tc>
      </w:tr>
      <w:tr w:rsidR="003D0A52" w:rsidRPr="003D0A52" w14:paraId="7889A8FA" w14:textId="77777777" w:rsidTr="003D0A52">
        <w:trPr>
          <w:cantSplit/>
        </w:trPr>
        <w:tc>
          <w:tcPr>
            <w:tcW w:w="2835" w:type="dxa"/>
          </w:tcPr>
          <w:p w14:paraId="36C09D0E" w14:textId="77777777" w:rsidR="003D0A52" w:rsidRPr="003D0A52" w:rsidRDefault="003D0A52" w:rsidP="003D0A52">
            <w:pPr>
              <w:keepNext/>
              <w:keepLines/>
              <w:spacing w:after="0"/>
              <w:rPr>
                <w:rFonts w:ascii="Arial" w:hAnsi="Arial"/>
                <w:sz w:val="18"/>
              </w:rPr>
            </w:pPr>
            <w:r w:rsidRPr="003D0A52">
              <w:rPr>
                <w:rFonts w:ascii="Arial" w:hAnsi="Arial"/>
                <w:sz w:val="18"/>
              </w:rPr>
              <w:t>APN-OI Replacement</w:t>
            </w:r>
          </w:p>
        </w:tc>
        <w:tc>
          <w:tcPr>
            <w:tcW w:w="6804" w:type="dxa"/>
          </w:tcPr>
          <w:p w14:paraId="1655E6F3" w14:textId="77777777" w:rsidR="003D0A52" w:rsidRPr="003D0A52" w:rsidRDefault="003D0A52" w:rsidP="003D0A52">
            <w:pPr>
              <w:keepNext/>
              <w:keepLines/>
              <w:spacing w:after="0"/>
              <w:rPr>
                <w:rFonts w:ascii="Arial" w:hAnsi="Arial"/>
                <w:sz w:val="18"/>
              </w:rPr>
            </w:pPr>
            <w:r w:rsidRPr="003D0A52">
              <w:rPr>
                <w:rFonts w:ascii="Arial" w:hAnsi="Arial"/>
                <w:sz w:val="18"/>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3D0A52" w:rsidRPr="003D0A52" w14:paraId="611AA6BC" w14:textId="77777777" w:rsidTr="003D0A52">
        <w:trPr>
          <w:cantSplit/>
        </w:trPr>
        <w:tc>
          <w:tcPr>
            <w:tcW w:w="2835" w:type="dxa"/>
          </w:tcPr>
          <w:p w14:paraId="54248192" w14:textId="77777777" w:rsidR="003D0A52" w:rsidRPr="003D0A52" w:rsidRDefault="003D0A52" w:rsidP="003D0A52">
            <w:pPr>
              <w:keepNext/>
              <w:keepLines/>
              <w:spacing w:after="0"/>
              <w:rPr>
                <w:rFonts w:ascii="Arial" w:hAnsi="Arial"/>
                <w:sz w:val="18"/>
              </w:rPr>
            </w:pPr>
            <w:r w:rsidRPr="003D0A52">
              <w:rPr>
                <w:rFonts w:ascii="Arial" w:hAnsi="Arial"/>
                <w:sz w:val="18"/>
              </w:rPr>
              <w:t>SIPTO permissions</w:t>
            </w:r>
          </w:p>
        </w:tc>
        <w:tc>
          <w:tcPr>
            <w:tcW w:w="6804" w:type="dxa"/>
          </w:tcPr>
          <w:p w14:paraId="178B9688" w14:textId="77777777" w:rsidR="003D0A52" w:rsidRPr="003D0A52" w:rsidRDefault="003D0A52" w:rsidP="003D0A52">
            <w:pPr>
              <w:keepNext/>
              <w:keepLines/>
              <w:spacing w:after="0"/>
              <w:rPr>
                <w:rFonts w:ascii="Arial" w:hAnsi="Arial"/>
                <w:sz w:val="18"/>
              </w:rPr>
            </w:pPr>
            <w:r w:rsidRPr="003D0A52">
              <w:rPr>
                <w:rFonts w:ascii="Arial" w:hAnsi="Arial"/>
                <w:sz w:val="18"/>
              </w:rPr>
              <w:t>Indicates whether the traffic associated with this APN is prohibited for SIPTO, allowed for SIPTO excluding SIPTO at the local network, allowed for SIPTO including SIPTO at the local network or allowed for SIPTO at the local network only.</w:t>
            </w:r>
          </w:p>
        </w:tc>
      </w:tr>
      <w:tr w:rsidR="003D0A52" w:rsidRPr="003D0A52" w14:paraId="10B7AFC0" w14:textId="77777777" w:rsidTr="003D0A52">
        <w:trPr>
          <w:cantSplit/>
        </w:trPr>
        <w:tc>
          <w:tcPr>
            <w:tcW w:w="2835" w:type="dxa"/>
          </w:tcPr>
          <w:p w14:paraId="567B7780" w14:textId="77777777" w:rsidR="003D0A52" w:rsidRPr="003D0A52" w:rsidRDefault="003D0A52" w:rsidP="003D0A52">
            <w:pPr>
              <w:keepNext/>
              <w:keepLines/>
              <w:spacing w:after="0"/>
              <w:rPr>
                <w:rFonts w:ascii="Arial" w:hAnsi="Arial"/>
                <w:sz w:val="18"/>
              </w:rPr>
            </w:pPr>
            <w:r w:rsidRPr="003D0A52">
              <w:rPr>
                <w:rFonts w:ascii="Arial" w:hAnsi="Arial"/>
                <w:sz w:val="18"/>
              </w:rPr>
              <w:t>Local Home Network ID</w:t>
            </w:r>
          </w:p>
        </w:tc>
        <w:tc>
          <w:tcPr>
            <w:tcW w:w="6804" w:type="dxa"/>
          </w:tcPr>
          <w:p w14:paraId="59A45758" w14:textId="77777777" w:rsidR="003D0A52" w:rsidRPr="003D0A52" w:rsidRDefault="003D0A52" w:rsidP="003D0A52">
            <w:pPr>
              <w:keepNext/>
              <w:keepLines/>
              <w:spacing w:after="0"/>
              <w:rPr>
                <w:rFonts w:ascii="Arial" w:hAnsi="Arial"/>
                <w:sz w:val="18"/>
              </w:rPr>
            </w:pPr>
            <w:r w:rsidRPr="003D0A52">
              <w:rPr>
                <w:rFonts w:ascii="Arial" w:hAnsi="Arial"/>
                <w:sz w:val="18"/>
              </w:rPr>
              <w:t>If SIPTO@LN is enabled for this PDN connection it indicates the identity of the Local Home Network to which the (H)eNB belongs.</w:t>
            </w:r>
          </w:p>
        </w:tc>
      </w:tr>
      <w:tr w:rsidR="003D0A52" w:rsidRPr="003D0A52" w14:paraId="0EA7E953" w14:textId="77777777" w:rsidTr="003D0A52">
        <w:trPr>
          <w:cantSplit/>
        </w:trPr>
        <w:tc>
          <w:tcPr>
            <w:tcW w:w="2835" w:type="dxa"/>
          </w:tcPr>
          <w:p w14:paraId="71DE17FD" w14:textId="77777777" w:rsidR="003D0A52" w:rsidRPr="003D0A52" w:rsidRDefault="003D0A52" w:rsidP="003D0A52">
            <w:pPr>
              <w:keepNext/>
              <w:keepLines/>
              <w:spacing w:after="0"/>
              <w:rPr>
                <w:rFonts w:ascii="Arial" w:hAnsi="Arial"/>
                <w:sz w:val="18"/>
              </w:rPr>
            </w:pPr>
            <w:r w:rsidRPr="003D0A52">
              <w:rPr>
                <w:rFonts w:ascii="Arial" w:hAnsi="Arial"/>
                <w:sz w:val="18"/>
              </w:rPr>
              <w:t>LIPA permissions</w:t>
            </w:r>
          </w:p>
        </w:tc>
        <w:tc>
          <w:tcPr>
            <w:tcW w:w="6804" w:type="dxa"/>
          </w:tcPr>
          <w:p w14:paraId="704B2A6F" w14:textId="77777777" w:rsidR="003D0A52" w:rsidRPr="003D0A52" w:rsidRDefault="003D0A52" w:rsidP="003D0A52">
            <w:pPr>
              <w:keepNext/>
              <w:keepLines/>
              <w:spacing w:after="0"/>
              <w:rPr>
                <w:rFonts w:ascii="Arial" w:hAnsi="Arial"/>
                <w:sz w:val="18"/>
              </w:rPr>
            </w:pPr>
            <w:r w:rsidRPr="003D0A52">
              <w:rPr>
                <w:rFonts w:ascii="Arial" w:hAnsi="Arial"/>
                <w:sz w:val="18"/>
              </w:rPr>
              <w:t>Indicates whether the PDN can be accessed via Local IP Access. Possible values are: LIPA-prohibited, LIPA-only and LIPA-conditional.</w:t>
            </w:r>
          </w:p>
        </w:tc>
      </w:tr>
      <w:tr w:rsidR="003D0A52" w:rsidRPr="003D0A52" w14:paraId="3A9DA11B" w14:textId="77777777" w:rsidTr="003D0A52">
        <w:trPr>
          <w:cantSplit/>
        </w:trPr>
        <w:tc>
          <w:tcPr>
            <w:tcW w:w="2835" w:type="dxa"/>
          </w:tcPr>
          <w:p w14:paraId="5AAED883" w14:textId="77777777" w:rsidR="003D0A52" w:rsidRPr="003D0A52" w:rsidRDefault="003D0A52" w:rsidP="003D0A52">
            <w:pPr>
              <w:keepNext/>
              <w:keepLines/>
              <w:spacing w:after="0"/>
              <w:rPr>
                <w:rFonts w:ascii="Arial" w:hAnsi="Arial"/>
                <w:sz w:val="18"/>
              </w:rPr>
            </w:pPr>
            <w:r w:rsidRPr="003D0A52">
              <w:rPr>
                <w:rFonts w:ascii="Arial" w:hAnsi="Arial"/>
                <w:sz w:val="18"/>
              </w:rPr>
              <w:t>WLAN offloadability</w:t>
            </w:r>
          </w:p>
        </w:tc>
        <w:tc>
          <w:tcPr>
            <w:tcW w:w="6804" w:type="dxa"/>
          </w:tcPr>
          <w:p w14:paraId="00B4FEBF" w14:textId="77777777" w:rsidR="003D0A52" w:rsidRPr="003D0A52" w:rsidRDefault="003D0A52" w:rsidP="003D0A52">
            <w:pPr>
              <w:keepNext/>
              <w:keepLines/>
              <w:spacing w:after="0"/>
              <w:rPr>
                <w:rFonts w:ascii="Arial" w:hAnsi="Arial"/>
                <w:sz w:val="18"/>
              </w:rPr>
            </w:pPr>
            <w:r w:rsidRPr="003D0A52">
              <w:rPr>
                <w:rFonts w:ascii="Arial" w:hAnsi="Arial"/>
                <w:sz w:val="18"/>
              </w:rP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3D0A52" w:rsidRPr="003D0A52" w14:paraId="6157226F" w14:textId="77777777" w:rsidTr="003D0A52">
        <w:trPr>
          <w:cantSplit/>
        </w:trPr>
        <w:tc>
          <w:tcPr>
            <w:tcW w:w="2835" w:type="dxa"/>
          </w:tcPr>
          <w:p w14:paraId="4C3A59BB" w14:textId="77777777" w:rsidR="003D0A52" w:rsidRPr="003D0A52" w:rsidRDefault="003D0A52" w:rsidP="003D0A52">
            <w:pPr>
              <w:keepNext/>
              <w:keepLines/>
              <w:spacing w:after="0"/>
              <w:rPr>
                <w:rFonts w:ascii="Arial" w:hAnsi="Arial"/>
                <w:sz w:val="18"/>
              </w:rPr>
            </w:pPr>
            <w:r w:rsidRPr="003D0A52">
              <w:rPr>
                <w:rFonts w:ascii="Arial" w:hAnsi="Arial"/>
                <w:sz w:val="18"/>
              </w:rPr>
              <w:t>VPLMN Address Allowed</w:t>
            </w:r>
          </w:p>
        </w:tc>
        <w:tc>
          <w:tcPr>
            <w:tcW w:w="6804" w:type="dxa"/>
          </w:tcPr>
          <w:p w14:paraId="759146D4" w14:textId="77777777" w:rsidR="003D0A52" w:rsidRPr="003D0A52" w:rsidRDefault="003D0A52" w:rsidP="003D0A52">
            <w:pPr>
              <w:keepNext/>
              <w:keepLines/>
              <w:spacing w:after="0"/>
              <w:rPr>
                <w:rFonts w:ascii="Arial" w:hAnsi="Arial"/>
                <w:sz w:val="18"/>
              </w:rPr>
            </w:pPr>
            <w:r w:rsidRPr="003D0A52">
              <w:rPr>
                <w:rFonts w:ascii="Arial" w:hAnsi="Arial"/>
                <w:sz w:val="18"/>
              </w:rPr>
              <w:t>Specifies whether the UE is allowed to use the APN in the domain of the HPLMN only, or additionally the APN in the domain of the VPLMN.</w:t>
            </w:r>
          </w:p>
        </w:tc>
      </w:tr>
      <w:tr w:rsidR="003D0A52" w:rsidRPr="003D0A52" w14:paraId="3F8D382A" w14:textId="77777777" w:rsidTr="003D0A52">
        <w:trPr>
          <w:cantSplit/>
        </w:trPr>
        <w:tc>
          <w:tcPr>
            <w:tcW w:w="2835" w:type="dxa"/>
          </w:tcPr>
          <w:p w14:paraId="66D0DA0F" w14:textId="77777777" w:rsidR="003D0A52" w:rsidRPr="003D0A52" w:rsidRDefault="003D0A52" w:rsidP="003D0A52">
            <w:pPr>
              <w:keepNext/>
              <w:keepLines/>
              <w:spacing w:after="0"/>
              <w:rPr>
                <w:rFonts w:ascii="Arial" w:hAnsi="Arial"/>
                <w:sz w:val="18"/>
              </w:rPr>
            </w:pPr>
            <w:r w:rsidRPr="003D0A52">
              <w:rPr>
                <w:rFonts w:ascii="Arial" w:hAnsi="Arial"/>
                <w:sz w:val="18"/>
              </w:rPr>
              <w:t>PDN GW Address in Use (control plane)</w:t>
            </w:r>
          </w:p>
        </w:tc>
        <w:tc>
          <w:tcPr>
            <w:tcW w:w="6804" w:type="dxa"/>
          </w:tcPr>
          <w:p w14:paraId="754A5434" w14:textId="77777777" w:rsidR="003D0A52" w:rsidRPr="003D0A52" w:rsidRDefault="003D0A52" w:rsidP="003D0A52">
            <w:pPr>
              <w:keepNext/>
              <w:keepLines/>
              <w:spacing w:after="0"/>
              <w:rPr>
                <w:rFonts w:ascii="Arial" w:hAnsi="Arial"/>
                <w:sz w:val="18"/>
              </w:rPr>
            </w:pPr>
            <w:r w:rsidRPr="003D0A52">
              <w:rPr>
                <w:rFonts w:ascii="Arial" w:hAnsi="Arial"/>
                <w:sz w:val="18"/>
              </w:rPr>
              <w:t>The IP address of the PDN GW currently used for sending control plane signalling.</w:t>
            </w:r>
          </w:p>
        </w:tc>
      </w:tr>
      <w:tr w:rsidR="003D0A52" w:rsidRPr="003D0A52" w14:paraId="479112EA" w14:textId="77777777" w:rsidTr="003D0A52">
        <w:trPr>
          <w:cantSplit/>
        </w:trPr>
        <w:tc>
          <w:tcPr>
            <w:tcW w:w="2835" w:type="dxa"/>
          </w:tcPr>
          <w:p w14:paraId="27B0850B" w14:textId="77777777" w:rsidR="003D0A52" w:rsidRPr="003D0A52" w:rsidRDefault="003D0A52" w:rsidP="003D0A52">
            <w:pPr>
              <w:keepNext/>
              <w:keepLines/>
              <w:spacing w:after="0"/>
              <w:rPr>
                <w:rFonts w:ascii="Arial" w:hAnsi="Arial"/>
                <w:sz w:val="18"/>
              </w:rPr>
            </w:pPr>
            <w:r w:rsidRPr="003D0A52">
              <w:rPr>
                <w:rFonts w:ascii="Arial" w:hAnsi="Arial"/>
                <w:sz w:val="18"/>
              </w:rPr>
              <w:t>PDN GW TEID for S5/S8 (control plane)</w:t>
            </w:r>
          </w:p>
        </w:tc>
        <w:tc>
          <w:tcPr>
            <w:tcW w:w="6804" w:type="dxa"/>
          </w:tcPr>
          <w:p w14:paraId="39ECAC0C" w14:textId="77777777" w:rsidR="003D0A52" w:rsidRPr="003D0A52" w:rsidRDefault="003D0A52" w:rsidP="003D0A52">
            <w:pPr>
              <w:keepNext/>
              <w:keepLines/>
              <w:spacing w:after="0"/>
              <w:rPr>
                <w:rFonts w:ascii="Arial" w:hAnsi="Arial"/>
                <w:sz w:val="18"/>
              </w:rPr>
            </w:pPr>
            <w:r w:rsidRPr="003D0A52">
              <w:rPr>
                <w:rFonts w:ascii="Arial" w:hAnsi="Arial"/>
                <w:sz w:val="18"/>
              </w:rPr>
              <w:t>PDN GW Tunnel Endpoint Identifier for the S5/S8 interface for the control plane. (For GTP-based S5/S8 only).</w:t>
            </w:r>
          </w:p>
        </w:tc>
      </w:tr>
      <w:tr w:rsidR="003D0A52" w:rsidRPr="003D0A52" w14:paraId="11F3D53C" w14:textId="77777777" w:rsidTr="003D0A52">
        <w:trPr>
          <w:cantSplit/>
        </w:trPr>
        <w:tc>
          <w:tcPr>
            <w:tcW w:w="2835" w:type="dxa"/>
          </w:tcPr>
          <w:p w14:paraId="238F6A95" w14:textId="77777777" w:rsidR="003D0A52" w:rsidRPr="003D0A52" w:rsidRDefault="003D0A52" w:rsidP="003D0A52">
            <w:pPr>
              <w:keepNext/>
              <w:keepLines/>
              <w:spacing w:after="0"/>
              <w:rPr>
                <w:rFonts w:ascii="Arial" w:hAnsi="Arial"/>
                <w:sz w:val="18"/>
              </w:rPr>
            </w:pPr>
            <w:r w:rsidRPr="003D0A52">
              <w:rPr>
                <w:rFonts w:ascii="Arial" w:hAnsi="Arial"/>
                <w:sz w:val="18"/>
              </w:rPr>
              <w:t>MS Info Change Reporting Action</w:t>
            </w:r>
          </w:p>
        </w:tc>
        <w:tc>
          <w:tcPr>
            <w:tcW w:w="6804" w:type="dxa"/>
          </w:tcPr>
          <w:p w14:paraId="4FF8AC39" w14:textId="77777777" w:rsidR="003D0A52" w:rsidRPr="003D0A52" w:rsidRDefault="003D0A52" w:rsidP="003D0A52">
            <w:pPr>
              <w:keepNext/>
              <w:keepLines/>
              <w:spacing w:after="0"/>
              <w:rPr>
                <w:rFonts w:ascii="Arial" w:hAnsi="Arial"/>
                <w:sz w:val="18"/>
              </w:rPr>
            </w:pPr>
            <w:r w:rsidRPr="003D0A52">
              <w:rPr>
                <w:rFonts w:ascii="Arial" w:hAnsi="Arial"/>
                <w:sz w:val="18"/>
              </w:rPr>
              <w:t>Need to communicate change in User Location Information to the PDN GW with this EPS bearer Context.</w:t>
            </w:r>
          </w:p>
        </w:tc>
      </w:tr>
      <w:tr w:rsidR="003D0A52" w:rsidRPr="003D0A52" w14:paraId="7667EC46" w14:textId="77777777" w:rsidTr="003D0A52">
        <w:trPr>
          <w:cantSplit/>
        </w:trPr>
        <w:tc>
          <w:tcPr>
            <w:tcW w:w="2835" w:type="dxa"/>
          </w:tcPr>
          <w:p w14:paraId="5248200F" w14:textId="77777777" w:rsidR="003D0A52" w:rsidRPr="003D0A52" w:rsidRDefault="003D0A52" w:rsidP="003D0A52">
            <w:pPr>
              <w:keepNext/>
              <w:keepLines/>
              <w:spacing w:after="0"/>
              <w:rPr>
                <w:rFonts w:ascii="Arial" w:hAnsi="Arial"/>
                <w:sz w:val="18"/>
              </w:rPr>
            </w:pPr>
            <w:r w:rsidRPr="003D0A52">
              <w:rPr>
                <w:rFonts w:ascii="Arial" w:hAnsi="Arial"/>
                <w:sz w:val="18"/>
              </w:rPr>
              <w:t>CSG Information Reporting Action</w:t>
            </w:r>
          </w:p>
        </w:tc>
        <w:tc>
          <w:tcPr>
            <w:tcW w:w="6804" w:type="dxa"/>
          </w:tcPr>
          <w:p w14:paraId="3402C14E" w14:textId="77777777" w:rsidR="003D0A52" w:rsidRPr="003D0A52" w:rsidRDefault="003D0A52" w:rsidP="003D0A52">
            <w:pPr>
              <w:keepNext/>
              <w:keepLines/>
              <w:spacing w:after="0"/>
              <w:rPr>
                <w:rFonts w:ascii="Arial" w:hAnsi="Arial"/>
                <w:sz w:val="18"/>
              </w:rPr>
            </w:pPr>
            <w:r w:rsidRPr="003D0A52">
              <w:rPr>
                <w:rFonts w:ascii="Arial" w:hAnsi="Arial"/>
                <w:sz w:val="18"/>
              </w:rPr>
              <w:t>Need to communicate change in User CSG Information to the PDN GW with this EPS bearer Context.</w:t>
            </w:r>
          </w:p>
          <w:p w14:paraId="68BEAFB7" w14:textId="77777777" w:rsidR="003D0A52" w:rsidRPr="003D0A52" w:rsidRDefault="003D0A52" w:rsidP="003D0A52">
            <w:pPr>
              <w:keepNext/>
              <w:keepLines/>
              <w:spacing w:after="0"/>
              <w:rPr>
                <w:rFonts w:ascii="Arial" w:hAnsi="Arial"/>
                <w:sz w:val="18"/>
              </w:rPr>
            </w:pPr>
            <w:r w:rsidRPr="003D0A52">
              <w:rPr>
                <w:rFonts w:ascii="Arial" w:hAnsi="Arial"/>
                <w:sz w:val="18"/>
              </w:rPr>
              <w:t>This field denotes separately whether the MME/SGSN are requested to send changes in User CSG Information for (a) CSG cells, (b) hybrid cells in which the subscriber is a CSG member and (c) hybrid cells in which the subscriber is not a CSG member.</w:t>
            </w:r>
          </w:p>
        </w:tc>
      </w:tr>
      <w:tr w:rsidR="003D0A52" w:rsidRPr="003D0A52" w14:paraId="0100AD60" w14:textId="77777777" w:rsidTr="003D0A52">
        <w:trPr>
          <w:cantSplit/>
        </w:trPr>
        <w:tc>
          <w:tcPr>
            <w:tcW w:w="2835" w:type="dxa"/>
          </w:tcPr>
          <w:p w14:paraId="0BE02FBF" w14:textId="77777777" w:rsidR="003D0A52" w:rsidRPr="003D0A52" w:rsidRDefault="003D0A52" w:rsidP="003D0A52">
            <w:pPr>
              <w:keepNext/>
              <w:keepLines/>
              <w:spacing w:after="0"/>
              <w:rPr>
                <w:rFonts w:ascii="Arial" w:hAnsi="Arial"/>
                <w:sz w:val="18"/>
              </w:rPr>
            </w:pPr>
            <w:r w:rsidRPr="003D0A52">
              <w:rPr>
                <w:rFonts w:ascii="Arial" w:hAnsi="Arial"/>
                <w:sz w:val="18"/>
              </w:rPr>
              <w:t>Presence Reporting Area Action</w:t>
            </w:r>
          </w:p>
        </w:tc>
        <w:tc>
          <w:tcPr>
            <w:tcW w:w="6804" w:type="dxa"/>
          </w:tcPr>
          <w:p w14:paraId="32945EAC" w14:textId="77777777" w:rsidR="003D0A52" w:rsidRPr="003D0A52" w:rsidRDefault="003D0A52" w:rsidP="003D0A52">
            <w:pPr>
              <w:keepNext/>
              <w:keepLines/>
              <w:spacing w:after="0"/>
              <w:rPr>
                <w:rFonts w:ascii="Arial" w:hAnsi="Arial"/>
                <w:sz w:val="18"/>
              </w:rPr>
            </w:pPr>
            <w:r w:rsidRPr="003D0A52">
              <w:rPr>
                <w:rFonts w:ascii="Arial" w:hAnsi="Arial"/>
                <w:sz w:val="18"/>
              </w:rP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3D0A52" w:rsidRPr="003D0A52" w14:paraId="0646AB35" w14:textId="77777777" w:rsidTr="003D0A52">
        <w:trPr>
          <w:cantSplit/>
        </w:trPr>
        <w:tc>
          <w:tcPr>
            <w:tcW w:w="2835" w:type="dxa"/>
          </w:tcPr>
          <w:p w14:paraId="1207FAE5" w14:textId="77777777" w:rsidR="003D0A52" w:rsidRPr="003D0A52" w:rsidRDefault="003D0A52" w:rsidP="003D0A52">
            <w:pPr>
              <w:keepNext/>
              <w:keepLines/>
              <w:spacing w:after="0"/>
              <w:rPr>
                <w:rFonts w:ascii="Arial" w:hAnsi="Arial"/>
                <w:sz w:val="18"/>
              </w:rPr>
            </w:pPr>
            <w:r w:rsidRPr="003D0A52">
              <w:rPr>
                <w:rFonts w:ascii="Arial" w:hAnsi="Arial"/>
                <w:sz w:val="18"/>
              </w:rPr>
              <w:t>EPS subscribed QoS profile</w:t>
            </w:r>
          </w:p>
        </w:tc>
        <w:tc>
          <w:tcPr>
            <w:tcW w:w="6804" w:type="dxa"/>
          </w:tcPr>
          <w:p w14:paraId="5730CD73" w14:textId="77777777" w:rsidR="003D0A52" w:rsidRPr="003D0A52" w:rsidRDefault="003D0A52" w:rsidP="003D0A52">
            <w:pPr>
              <w:keepNext/>
              <w:keepLines/>
              <w:spacing w:after="0"/>
              <w:rPr>
                <w:rFonts w:ascii="Arial" w:hAnsi="Arial"/>
                <w:sz w:val="18"/>
              </w:rPr>
            </w:pPr>
            <w:r w:rsidRPr="003D0A52">
              <w:rPr>
                <w:rFonts w:ascii="Arial" w:hAnsi="Arial"/>
                <w:sz w:val="18"/>
              </w:rPr>
              <w:t>The bearer level QoS parameter values for that APN's default bearer (QCI and ARP) (see clause 4.7.3).</w:t>
            </w:r>
          </w:p>
        </w:tc>
      </w:tr>
      <w:tr w:rsidR="003D0A52" w:rsidRPr="003D0A52" w14:paraId="6A902EFC" w14:textId="77777777" w:rsidTr="003D0A52">
        <w:trPr>
          <w:cantSplit/>
        </w:trPr>
        <w:tc>
          <w:tcPr>
            <w:tcW w:w="2835" w:type="dxa"/>
          </w:tcPr>
          <w:p w14:paraId="6022B3C5" w14:textId="77777777" w:rsidR="003D0A52" w:rsidRPr="003D0A52" w:rsidRDefault="003D0A52" w:rsidP="003D0A52">
            <w:pPr>
              <w:keepNext/>
              <w:keepLines/>
              <w:spacing w:after="0"/>
              <w:rPr>
                <w:rFonts w:ascii="Arial" w:hAnsi="Arial"/>
                <w:sz w:val="18"/>
              </w:rPr>
            </w:pPr>
            <w:r w:rsidRPr="003D0A52">
              <w:rPr>
                <w:rFonts w:ascii="Arial" w:hAnsi="Arial"/>
                <w:sz w:val="18"/>
              </w:rPr>
              <w:t>Subscribed APN-AMBR</w:t>
            </w:r>
          </w:p>
        </w:tc>
        <w:tc>
          <w:tcPr>
            <w:tcW w:w="6804" w:type="dxa"/>
          </w:tcPr>
          <w:p w14:paraId="2E576A27" w14:textId="77777777" w:rsidR="003D0A52" w:rsidRPr="003D0A52" w:rsidRDefault="003D0A52" w:rsidP="003D0A52">
            <w:pPr>
              <w:keepNext/>
              <w:keepLines/>
              <w:spacing w:after="0"/>
              <w:rPr>
                <w:rFonts w:ascii="Arial" w:hAnsi="Arial"/>
                <w:sz w:val="18"/>
              </w:rPr>
            </w:pPr>
            <w:r w:rsidRPr="003D0A52">
              <w:rPr>
                <w:rFonts w:ascii="Arial" w:hAnsi="Arial"/>
                <w:sz w:val="18"/>
              </w:rPr>
              <w:t>The Maximum Aggregated uplink and downlink MBR values to be shared across all Non-GBR bearers, which are established for this APN, according to the subscription of the user.</w:t>
            </w:r>
          </w:p>
        </w:tc>
      </w:tr>
      <w:tr w:rsidR="003D0A52" w:rsidRPr="003D0A52" w14:paraId="2C4CD20E" w14:textId="77777777" w:rsidTr="003D0A52">
        <w:trPr>
          <w:cantSplit/>
        </w:trPr>
        <w:tc>
          <w:tcPr>
            <w:tcW w:w="2835" w:type="dxa"/>
          </w:tcPr>
          <w:p w14:paraId="38676B10" w14:textId="77777777" w:rsidR="003D0A52" w:rsidRPr="003D0A52" w:rsidRDefault="003D0A52" w:rsidP="003D0A52">
            <w:pPr>
              <w:keepNext/>
              <w:keepLines/>
              <w:spacing w:after="0"/>
              <w:rPr>
                <w:rFonts w:ascii="Arial" w:hAnsi="Arial"/>
                <w:sz w:val="18"/>
              </w:rPr>
            </w:pPr>
            <w:r w:rsidRPr="003D0A52">
              <w:rPr>
                <w:rFonts w:ascii="Arial" w:hAnsi="Arial"/>
                <w:sz w:val="18"/>
              </w:rPr>
              <w:t>APN-AMBR</w:t>
            </w:r>
          </w:p>
        </w:tc>
        <w:tc>
          <w:tcPr>
            <w:tcW w:w="6804" w:type="dxa"/>
          </w:tcPr>
          <w:p w14:paraId="728325C4" w14:textId="77777777" w:rsidR="003D0A52" w:rsidRPr="003D0A52" w:rsidRDefault="003D0A52" w:rsidP="003D0A52">
            <w:pPr>
              <w:keepNext/>
              <w:keepLines/>
              <w:spacing w:after="0"/>
              <w:rPr>
                <w:rFonts w:ascii="Arial" w:hAnsi="Arial"/>
                <w:sz w:val="18"/>
              </w:rPr>
            </w:pPr>
            <w:r w:rsidRPr="003D0A52">
              <w:rPr>
                <w:rFonts w:ascii="Arial" w:hAnsi="Arial"/>
                <w:sz w:val="18"/>
              </w:rPr>
              <w:t>The Maximum Aggregated uplink and downlink MBR values to be shared across all Non-GBR bearers, which are established for this APN, as decided by the PDN GW.</w:t>
            </w:r>
          </w:p>
        </w:tc>
      </w:tr>
      <w:tr w:rsidR="003D0A52" w:rsidRPr="003D0A52" w14:paraId="130BDBFC" w14:textId="77777777" w:rsidTr="003D0A52">
        <w:trPr>
          <w:cantSplit/>
        </w:trPr>
        <w:tc>
          <w:tcPr>
            <w:tcW w:w="2835" w:type="dxa"/>
          </w:tcPr>
          <w:p w14:paraId="1A2334AF" w14:textId="77777777" w:rsidR="003D0A52" w:rsidRPr="003D0A52" w:rsidRDefault="003D0A52" w:rsidP="003D0A52">
            <w:pPr>
              <w:keepNext/>
              <w:keepLines/>
              <w:spacing w:after="0"/>
              <w:rPr>
                <w:rFonts w:ascii="Arial" w:hAnsi="Arial"/>
                <w:sz w:val="18"/>
              </w:rPr>
            </w:pPr>
            <w:r w:rsidRPr="003D0A52">
              <w:rPr>
                <w:rFonts w:ascii="Arial" w:hAnsi="Arial"/>
                <w:sz w:val="18"/>
              </w:rPr>
              <w:t>PDN GW GRE Key for uplink traffic (user plane)</w:t>
            </w:r>
          </w:p>
        </w:tc>
        <w:tc>
          <w:tcPr>
            <w:tcW w:w="6804" w:type="dxa"/>
          </w:tcPr>
          <w:p w14:paraId="53A8EFFF" w14:textId="77777777" w:rsidR="003D0A52" w:rsidRPr="003D0A52" w:rsidRDefault="003D0A52" w:rsidP="003D0A52">
            <w:pPr>
              <w:keepNext/>
              <w:keepLines/>
              <w:spacing w:after="0"/>
              <w:rPr>
                <w:rFonts w:ascii="Arial" w:hAnsi="Arial"/>
                <w:sz w:val="18"/>
              </w:rPr>
            </w:pPr>
            <w:r w:rsidRPr="003D0A52">
              <w:rPr>
                <w:rFonts w:ascii="Arial" w:hAnsi="Arial"/>
                <w:sz w:val="18"/>
              </w:rPr>
              <w:t>PDN GW assigned GRE Key for the S5/S8 interface for the user plane for uplink traffic. (For PMIP-based S5/S8 only)</w:t>
            </w:r>
          </w:p>
        </w:tc>
      </w:tr>
      <w:tr w:rsidR="003D0A52" w:rsidRPr="003D0A52" w14:paraId="6ADEA8B4" w14:textId="77777777" w:rsidTr="003D0A52">
        <w:trPr>
          <w:cantSplit/>
        </w:trPr>
        <w:tc>
          <w:tcPr>
            <w:tcW w:w="2835" w:type="dxa"/>
          </w:tcPr>
          <w:p w14:paraId="49031DED" w14:textId="77777777" w:rsidR="003D0A52" w:rsidRPr="003D0A52" w:rsidRDefault="003D0A52" w:rsidP="003D0A52">
            <w:pPr>
              <w:keepNext/>
              <w:keepLines/>
              <w:spacing w:after="0"/>
              <w:rPr>
                <w:rFonts w:ascii="Arial" w:hAnsi="Arial"/>
                <w:sz w:val="18"/>
              </w:rPr>
            </w:pPr>
            <w:r w:rsidRPr="003D0A52">
              <w:rPr>
                <w:rFonts w:ascii="Arial" w:hAnsi="Arial"/>
                <w:sz w:val="18"/>
              </w:rPr>
              <w:t>Default bearer</w:t>
            </w:r>
          </w:p>
        </w:tc>
        <w:tc>
          <w:tcPr>
            <w:tcW w:w="6804" w:type="dxa"/>
          </w:tcPr>
          <w:p w14:paraId="179FDC99" w14:textId="77777777" w:rsidR="003D0A52" w:rsidRPr="003D0A52" w:rsidRDefault="003D0A52" w:rsidP="003D0A52">
            <w:pPr>
              <w:keepNext/>
              <w:keepLines/>
              <w:spacing w:after="0"/>
              <w:rPr>
                <w:rFonts w:ascii="Arial" w:hAnsi="Arial"/>
                <w:sz w:val="18"/>
              </w:rPr>
            </w:pPr>
            <w:r w:rsidRPr="003D0A52">
              <w:rPr>
                <w:rFonts w:ascii="Arial" w:hAnsi="Arial"/>
                <w:sz w:val="18"/>
              </w:rPr>
              <w:t>Identifies the EPS Bearer Id of the default bearer within the given PDN connection.</w:t>
            </w:r>
          </w:p>
        </w:tc>
      </w:tr>
      <w:tr w:rsidR="003D0A52" w:rsidRPr="003D0A52" w14:paraId="784639DD" w14:textId="77777777" w:rsidTr="003D0A52">
        <w:trPr>
          <w:cantSplit/>
        </w:trPr>
        <w:tc>
          <w:tcPr>
            <w:tcW w:w="2835" w:type="dxa"/>
          </w:tcPr>
          <w:p w14:paraId="7AFAFA66" w14:textId="77777777" w:rsidR="003D0A52" w:rsidRPr="003D0A52" w:rsidRDefault="003D0A52" w:rsidP="003D0A52">
            <w:pPr>
              <w:keepNext/>
              <w:keepLines/>
              <w:spacing w:after="0"/>
              <w:rPr>
                <w:rFonts w:ascii="Arial" w:hAnsi="Arial"/>
                <w:sz w:val="18"/>
              </w:rPr>
            </w:pPr>
            <w:r w:rsidRPr="003D0A52">
              <w:rPr>
                <w:rFonts w:ascii="Arial" w:hAnsi="Arial"/>
                <w:sz w:val="18"/>
              </w:rPr>
              <w:t>low access priority</w:t>
            </w:r>
          </w:p>
        </w:tc>
        <w:tc>
          <w:tcPr>
            <w:tcW w:w="6804" w:type="dxa"/>
          </w:tcPr>
          <w:p w14:paraId="09650262" w14:textId="77777777" w:rsidR="003D0A52" w:rsidRPr="003D0A52" w:rsidRDefault="003D0A52" w:rsidP="003D0A52">
            <w:pPr>
              <w:keepNext/>
              <w:keepLines/>
              <w:spacing w:after="0"/>
              <w:rPr>
                <w:rFonts w:ascii="Arial" w:hAnsi="Arial"/>
                <w:sz w:val="18"/>
              </w:rPr>
            </w:pPr>
            <w:r w:rsidRPr="003D0A52">
              <w:rPr>
                <w:rFonts w:ascii="Arial" w:hAnsi="Arial"/>
                <w:sz w:val="18"/>
              </w:rPr>
              <w:t>Indicates that the UE requested low access priority when the PDN connection was opened.</w:t>
            </w:r>
          </w:p>
          <w:p w14:paraId="03192FAA" w14:textId="77777777" w:rsidR="003D0A52" w:rsidRPr="003D0A52" w:rsidRDefault="003D0A52" w:rsidP="003D0A52">
            <w:pPr>
              <w:keepNext/>
              <w:keepLines/>
              <w:spacing w:after="0"/>
              <w:ind w:left="851" w:hanging="851"/>
              <w:rPr>
                <w:rFonts w:ascii="Arial" w:hAnsi="Arial"/>
                <w:sz w:val="18"/>
              </w:rPr>
            </w:pPr>
            <w:r w:rsidRPr="003D0A52">
              <w:rPr>
                <w:rFonts w:ascii="Arial" w:hAnsi="Arial"/>
                <w:sz w:val="18"/>
              </w:rPr>
              <w:t>NOTE:</w:t>
            </w:r>
            <w:r w:rsidRPr="003D0A52">
              <w:rPr>
                <w:rFonts w:ascii="Arial" w:hAnsi="Arial"/>
                <w:sz w:val="18"/>
              </w:rPr>
              <w:tab/>
              <w:t>The low access priority indicator is only stored for the purpose to be included in charging records.</w:t>
            </w:r>
          </w:p>
        </w:tc>
      </w:tr>
      <w:tr w:rsidR="003D0A52" w:rsidRPr="003D0A52" w14:paraId="3E4B33D6" w14:textId="77777777" w:rsidTr="003D0A52">
        <w:trPr>
          <w:cantSplit/>
        </w:trPr>
        <w:tc>
          <w:tcPr>
            <w:tcW w:w="2835" w:type="dxa"/>
          </w:tcPr>
          <w:p w14:paraId="3926BA77" w14:textId="77777777" w:rsidR="003D0A52" w:rsidRPr="003D0A52" w:rsidRDefault="003D0A52" w:rsidP="003D0A52">
            <w:pPr>
              <w:keepNext/>
              <w:keepLines/>
              <w:spacing w:after="0"/>
              <w:rPr>
                <w:rFonts w:ascii="Arial" w:hAnsi="Arial"/>
                <w:sz w:val="18"/>
              </w:rPr>
            </w:pPr>
            <w:r w:rsidRPr="003D0A52">
              <w:rPr>
                <w:rFonts w:ascii="Arial" w:hAnsi="Arial"/>
                <w:sz w:val="18"/>
              </w:rPr>
              <w:t>Communication Patterns</w:t>
            </w:r>
          </w:p>
        </w:tc>
        <w:tc>
          <w:tcPr>
            <w:tcW w:w="6804" w:type="dxa"/>
          </w:tcPr>
          <w:p w14:paraId="1DCC3648" w14:textId="77777777" w:rsidR="003D0A52" w:rsidRPr="003D0A52" w:rsidRDefault="003D0A52" w:rsidP="003D0A52">
            <w:pPr>
              <w:keepNext/>
              <w:keepLines/>
              <w:spacing w:after="0"/>
              <w:rPr>
                <w:rFonts w:ascii="Arial" w:hAnsi="Arial"/>
                <w:sz w:val="18"/>
              </w:rPr>
            </w:pPr>
            <w:r w:rsidRPr="003D0A52">
              <w:rPr>
                <w:rFonts w:ascii="Arial" w:hAnsi="Arial"/>
                <w:sz w:val="18"/>
              </w:rPr>
              <w:t>Indicates per UE the Communication Patterns and their corresponding validity times as specified in TS 23.682 [74]. The Communication Patterns are not provided to the SGSN.</w:t>
            </w:r>
          </w:p>
        </w:tc>
      </w:tr>
      <w:tr w:rsidR="003D0A52" w:rsidRPr="003D0A52" w14:paraId="430A8742" w14:textId="77777777" w:rsidTr="003D0A52">
        <w:trPr>
          <w:cantSplit/>
        </w:trPr>
        <w:tc>
          <w:tcPr>
            <w:tcW w:w="2835" w:type="dxa"/>
          </w:tcPr>
          <w:p w14:paraId="66105DC0" w14:textId="77777777" w:rsidR="003D0A52" w:rsidRPr="003D0A52" w:rsidRDefault="003D0A52" w:rsidP="003D0A52">
            <w:pPr>
              <w:keepNext/>
              <w:keepLines/>
              <w:spacing w:after="0"/>
              <w:rPr>
                <w:rFonts w:ascii="Arial" w:hAnsi="Arial"/>
                <w:sz w:val="18"/>
              </w:rPr>
            </w:pPr>
            <w:r w:rsidRPr="003D0A52">
              <w:rPr>
                <w:rFonts w:ascii="Arial" w:hAnsi="Arial"/>
                <w:sz w:val="18"/>
              </w:rPr>
              <w:t>PDN continuity at inter RAT mobility</w:t>
            </w:r>
          </w:p>
        </w:tc>
        <w:tc>
          <w:tcPr>
            <w:tcW w:w="6804" w:type="dxa"/>
          </w:tcPr>
          <w:p w14:paraId="1CE973C1" w14:textId="77777777" w:rsidR="003D0A52" w:rsidRPr="003D0A52" w:rsidRDefault="003D0A52" w:rsidP="003D0A52">
            <w:pPr>
              <w:keepNext/>
              <w:keepLines/>
              <w:spacing w:after="0"/>
              <w:rPr>
                <w:rFonts w:ascii="Arial" w:hAnsi="Arial"/>
                <w:sz w:val="18"/>
              </w:rPr>
            </w:pPr>
            <w:r w:rsidRPr="003D0A52">
              <w:rPr>
                <w:rFonts w:ascii="Arial" w:hAnsi="Arial"/>
                <w:sz w:val="18"/>
              </w:rP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3D0A52" w:rsidRPr="003D0A52" w14:paraId="7451ECC2" w14:textId="77777777" w:rsidTr="003D0A52">
        <w:trPr>
          <w:cantSplit/>
        </w:trPr>
        <w:tc>
          <w:tcPr>
            <w:tcW w:w="9639" w:type="dxa"/>
            <w:gridSpan w:val="2"/>
          </w:tcPr>
          <w:p w14:paraId="05F3C825" w14:textId="77777777" w:rsidR="003D0A52" w:rsidRPr="003D0A52" w:rsidRDefault="003D0A52" w:rsidP="003D0A52">
            <w:pPr>
              <w:keepNext/>
              <w:keepLines/>
              <w:spacing w:after="0"/>
              <w:rPr>
                <w:rFonts w:ascii="Arial" w:hAnsi="Arial"/>
                <w:sz w:val="18"/>
              </w:rPr>
            </w:pPr>
            <w:r w:rsidRPr="003D0A52">
              <w:rPr>
                <w:rFonts w:ascii="Arial" w:hAnsi="Arial"/>
                <w:sz w:val="18"/>
              </w:rPr>
              <w:t>For each bearer within the PDN connection:</w:t>
            </w:r>
          </w:p>
        </w:tc>
      </w:tr>
      <w:tr w:rsidR="003D0A52" w:rsidRPr="003D0A52" w14:paraId="711FC601" w14:textId="77777777" w:rsidTr="003D0A52">
        <w:trPr>
          <w:cantSplit/>
        </w:trPr>
        <w:tc>
          <w:tcPr>
            <w:tcW w:w="2835" w:type="dxa"/>
          </w:tcPr>
          <w:p w14:paraId="05F4CCF6" w14:textId="77777777" w:rsidR="003D0A52" w:rsidRPr="003D0A52" w:rsidRDefault="003D0A52" w:rsidP="003D0A52">
            <w:pPr>
              <w:keepNext/>
              <w:keepLines/>
              <w:spacing w:after="0"/>
              <w:rPr>
                <w:rFonts w:ascii="Arial" w:hAnsi="Arial"/>
                <w:sz w:val="18"/>
              </w:rPr>
            </w:pPr>
            <w:r w:rsidRPr="003D0A52">
              <w:rPr>
                <w:rFonts w:ascii="Arial" w:hAnsi="Arial"/>
                <w:sz w:val="18"/>
              </w:rPr>
              <w:t xml:space="preserve">EPS Bearer ID </w:t>
            </w:r>
          </w:p>
        </w:tc>
        <w:tc>
          <w:tcPr>
            <w:tcW w:w="6804" w:type="dxa"/>
          </w:tcPr>
          <w:p w14:paraId="1B679DDC" w14:textId="77777777" w:rsidR="003D0A52" w:rsidRPr="003D0A52" w:rsidRDefault="003D0A52" w:rsidP="003D0A52">
            <w:pPr>
              <w:keepNext/>
              <w:keepLines/>
              <w:spacing w:after="0"/>
              <w:rPr>
                <w:rFonts w:ascii="Arial" w:hAnsi="Arial"/>
                <w:sz w:val="18"/>
              </w:rPr>
            </w:pPr>
            <w:r w:rsidRPr="003D0A52">
              <w:rPr>
                <w:rFonts w:ascii="Arial" w:hAnsi="Arial"/>
                <w:sz w:val="18"/>
              </w:rPr>
              <w:t>An EPS bearer identity uniquely identifies an EP S bearer for one UE accessing via E-UTRAN</w:t>
            </w:r>
          </w:p>
        </w:tc>
      </w:tr>
      <w:tr w:rsidR="003D0A52" w:rsidRPr="003D0A52" w14:paraId="4FDDF130" w14:textId="77777777" w:rsidTr="003D0A52">
        <w:trPr>
          <w:cantSplit/>
        </w:trPr>
        <w:tc>
          <w:tcPr>
            <w:tcW w:w="2835" w:type="dxa"/>
          </w:tcPr>
          <w:p w14:paraId="6AFC0055" w14:textId="77777777" w:rsidR="003D0A52" w:rsidRPr="003D0A52" w:rsidRDefault="003D0A52" w:rsidP="003D0A52">
            <w:pPr>
              <w:keepNext/>
              <w:keepLines/>
              <w:spacing w:after="0"/>
              <w:rPr>
                <w:rFonts w:ascii="Arial" w:hAnsi="Arial"/>
                <w:sz w:val="18"/>
              </w:rPr>
            </w:pPr>
            <w:r w:rsidRPr="003D0A52">
              <w:rPr>
                <w:rFonts w:ascii="Arial" w:hAnsi="Arial"/>
                <w:sz w:val="18"/>
              </w:rPr>
              <w:t>TI</w:t>
            </w:r>
          </w:p>
        </w:tc>
        <w:tc>
          <w:tcPr>
            <w:tcW w:w="6804" w:type="dxa"/>
          </w:tcPr>
          <w:p w14:paraId="60A5B357" w14:textId="77777777" w:rsidR="003D0A52" w:rsidRPr="003D0A52" w:rsidRDefault="003D0A52" w:rsidP="003D0A52">
            <w:pPr>
              <w:keepNext/>
              <w:keepLines/>
              <w:spacing w:after="0"/>
              <w:rPr>
                <w:rFonts w:ascii="Arial" w:hAnsi="Arial"/>
                <w:sz w:val="18"/>
              </w:rPr>
            </w:pPr>
            <w:r w:rsidRPr="003D0A52">
              <w:rPr>
                <w:rFonts w:ascii="Arial" w:hAnsi="Arial"/>
                <w:sz w:val="18"/>
              </w:rPr>
              <w:t>Transaction Identifier</w:t>
            </w:r>
          </w:p>
        </w:tc>
      </w:tr>
      <w:tr w:rsidR="003D0A52" w:rsidRPr="003D0A52" w14:paraId="01761214" w14:textId="77777777" w:rsidTr="003D0A52">
        <w:trPr>
          <w:cantSplit/>
        </w:trPr>
        <w:tc>
          <w:tcPr>
            <w:tcW w:w="2835" w:type="dxa"/>
          </w:tcPr>
          <w:p w14:paraId="107A9D73" w14:textId="77777777" w:rsidR="003D0A52" w:rsidRPr="003D0A52" w:rsidRDefault="003D0A52" w:rsidP="003D0A52">
            <w:pPr>
              <w:keepNext/>
              <w:keepLines/>
              <w:spacing w:after="0"/>
              <w:rPr>
                <w:rFonts w:ascii="Arial" w:hAnsi="Arial"/>
                <w:sz w:val="18"/>
              </w:rPr>
            </w:pPr>
            <w:r w:rsidRPr="003D0A52">
              <w:rPr>
                <w:rFonts w:ascii="Arial" w:hAnsi="Arial"/>
                <w:sz w:val="18"/>
              </w:rPr>
              <w:t>S-GW IP address for S1-u/S11-u</w:t>
            </w:r>
          </w:p>
        </w:tc>
        <w:tc>
          <w:tcPr>
            <w:tcW w:w="6804" w:type="dxa"/>
          </w:tcPr>
          <w:p w14:paraId="4AF7048A" w14:textId="77777777" w:rsidR="003D0A52" w:rsidRPr="003D0A52" w:rsidRDefault="003D0A52" w:rsidP="003D0A52">
            <w:pPr>
              <w:keepNext/>
              <w:keepLines/>
              <w:spacing w:after="0"/>
              <w:rPr>
                <w:rFonts w:ascii="Arial" w:hAnsi="Arial"/>
                <w:sz w:val="18"/>
              </w:rPr>
            </w:pPr>
            <w:r w:rsidRPr="003D0A52">
              <w:rPr>
                <w:rFonts w:ascii="Arial" w:hAnsi="Arial"/>
                <w:sz w:val="18"/>
              </w:rPr>
              <w:t>IP address of the S</w:t>
            </w:r>
            <w:r w:rsidRPr="003D0A52">
              <w:rPr>
                <w:rFonts w:ascii="Arial" w:hAnsi="Arial"/>
                <w:sz w:val="18"/>
              </w:rPr>
              <w:noBreakHyphen/>
              <w:t>GW for the S1-u interface. Also IP address of the S-GW for the S11-u interface if no separation of S1-U and S11-U is required. The S11-u interface is used for Control Plane CIoT EPS Optimisation.</w:t>
            </w:r>
          </w:p>
        </w:tc>
      </w:tr>
      <w:tr w:rsidR="003D0A52" w:rsidRPr="003D0A52" w14:paraId="318126C8" w14:textId="77777777" w:rsidTr="003D0A52">
        <w:trPr>
          <w:cantSplit/>
        </w:trPr>
        <w:tc>
          <w:tcPr>
            <w:tcW w:w="2835" w:type="dxa"/>
          </w:tcPr>
          <w:p w14:paraId="29A04AFB" w14:textId="77777777" w:rsidR="003D0A52" w:rsidRPr="003D0A52" w:rsidRDefault="003D0A52" w:rsidP="003D0A52">
            <w:pPr>
              <w:keepNext/>
              <w:keepLines/>
              <w:spacing w:after="0"/>
              <w:rPr>
                <w:rFonts w:ascii="Arial" w:hAnsi="Arial"/>
                <w:sz w:val="18"/>
              </w:rPr>
            </w:pPr>
            <w:r w:rsidRPr="003D0A52">
              <w:rPr>
                <w:rFonts w:ascii="Arial" w:hAnsi="Arial"/>
                <w:sz w:val="18"/>
              </w:rPr>
              <w:t>S-GW IP address for S11-u</w:t>
            </w:r>
          </w:p>
        </w:tc>
        <w:tc>
          <w:tcPr>
            <w:tcW w:w="6804" w:type="dxa"/>
          </w:tcPr>
          <w:p w14:paraId="05693E21" w14:textId="77777777" w:rsidR="003D0A52" w:rsidRPr="003D0A52" w:rsidRDefault="003D0A52" w:rsidP="003D0A52">
            <w:pPr>
              <w:keepNext/>
              <w:keepLines/>
              <w:spacing w:after="0"/>
              <w:rPr>
                <w:rFonts w:ascii="Arial" w:hAnsi="Arial"/>
                <w:sz w:val="18"/>
              </w:rPr>
            </w:pPr>
            <w:r w:rsidRPr="003D0A52">
              <w:rPr>
                <w:rFonts w:ascii="Arial" w:hAnsi="Arial"/>
                <w:sz w:val="18"/>
              </w:rPr>
              <w:t>IP address of the S</w:t>
            </w:r>
            <w:r w:rsidRPr="003D0A52">
              <w:rPr>
                <w:rFonts w:ascii="Arial" w:hAnsi="Arial"/>
                <w:sz w:val="18"/>
              </w:rPr>
              <w:noBreakHyphen/>
              <w:t>GW for the S11-u interfaces if S11-u is separated from S1-u. The S11-u interface is used for Control Plane CIoT EPS Optimisation.</w:t>
            </w:r>
          </w:p>
        </w:tc>
      </w:tr>
      <w:tr w:rsidR="003D0A52" w:rsidRPr="003D0A52" w14:paraId="109B784B" w14:textId="77777777" w:rsidTr="003D0A52">
        <w:trPr>
          <w:cantSplit/>
        </w:trPr>
        <w:tc>
          <w:tcPr>
            <w:tcW w:w="2835" w:type="dxa"/>
          </w:tcPr>
          <w:p w14:paraId="42B99DFC" w14:textId="77777777" w:rsidR="003D0A52" w:rsidRPr="003D0A52" w:rsidRDefault="003D0A52" w:rsidP="003D0A52">
            <w:pPr>
              <w:keepNext/>
              <w:keepLines/>
              <w:spacing w:after="0"/>
              <w:rPr>
                <w:rFonts w:ascii="Arial" w:hAnsi="Arial"/>
                <w:sz w:val="18"/>
              </w:rPr>
            </w:pPr>
            <w:r w:rsidRPr="003D0A52">
              <w:rPr>
                <w:rFonts w:ascii="Arial" w:hAnsi="Arial"/>
                <w:sz w:val="18"/>
              </w:rPr>
              <w:t>S-GW TEID for S1-u/S11-u</w:t>
            </w:r>
          </w:p>
        </w:tc>
        <w:tc>
          <w:tcPr>
            <w:tcW w:w="6804" w:type="dxa"/>
          </w:tcPr>
          <w:p w14:paraId="65EEAE24" w14:textId="77777777" w:rsidR="003D0A52" w:rsidRPr="003D0A52" w:rsidRDefault="003D0A52" w:rsidP="003D0A52">
            <w:pPr>
              <w:keepNext/>
              <w:keepLines/>
              <w:spacing w:after="0"/>
              <w:rPr>
                <w:rFonts w:ascii="Arial" w:hAnsi="Arial"/>
                <w:sz w:val="18"/>
              </w:rPr>
            </w:pPr>
            <w:r w:rsidRPr="003D0A52">
              <w:rPr>
                <w:rFonts w:ascii="Arial" w:hAnsi="Arial"/>
                <w:sz w:val="18"/>
              </w:rPr>
              <w:t>Tunnel Endpoint Identifier of the S</w:t>
            </w:r>
            <w:r w:rsidRPr="003D0A52">
              <w:rPr>
                <w:rFonts w:ascii="Arial" w:hAnsi="Arial"/>
                <w:sz w:val="18"/>
              </w:rPr>
              <w:noBreakHyphen/>
              <w:t>GW for the S1-u interface. Also Tunnel Endpoint Identifier of the S-GW for the S11-u interface if no separation of S1-U and S11-U is required. The S11-u interface is used for Control Plane CIoT EPS Optimisation.</w:t>
            </w:r>
          </w:p>
        </w:tc>
      </w:tr>
      <w:tr w:rsidR="003D0A52" w:rsidRPr="003D0A52" w14:paraId="12A93551" w14:textId="77777777" w:rsidTr="003D0A52">
        <w:trPr>
          <w:cantSplit/>
        </w:trPr>
        <w:tc>
          <w:tcPr>
            <w:tcW w:w="2835" w:type="dxa"/>
          </w:tcPr>
          <w:p w14:paraId="37628739" w14:textId="77777777" w:rsidR="003D0A52" w:rsidRPr="003D0A52" w:rsidRDefault="003D0A52" w:rsidP="003D0A52">
            <w:pPr>
              <w:keepNext/>
              <w:keepLines/>
              <w:spacing w:after="0"/>
              <w:rPr>
                <w:rFonts w:ascii="Arial" w:hAnsi="Arial"/>
                <w:sz w:val="18"/>
              </w:rPr>
            </w:pPr>
            <w:r w:rsidRPr="003D0A52">
              <w:rPr>
                <w:rFonts w:ascii="Arial" w:hAnsi="Arial"/>
                <w:sz w:val="18"/>
              </w:rPr>
              <w:t>S-GW TEID for S11-u</w:t>
            </w:r>
          </w:p>
        </w:tc>
        <w:tc>
          <w:tcPr>
            <w:tcW w:w="6804" w:type="dxa"/>
          </w:tcPr>
          <w:p w14:paraId="59EA7577" w14:textId="77777777" w:rsidR="003D0A52" w:rsidRPr="003D0A52" w:rsidRDefault="003D0A52" w:rsidP="003D0A52">
            <w:pPr>
              <w:keepNext/>
              <w:keepLines/>
              <w:spacing w:after="0"/>
              <w:rPr>
                <w:rFonts w:ascii="Arial" w:hAnsi="Arial"/>
                <w:sz w:val="18"/>
              </w:rPr>
            </w:pPr>
            <w:r w:rsidRPr="003D0A52">
              <w:rPr>
                <w:rFonts w:ascii="Arial" w:hAnsi="Arial"/>
                <w:sz w:val="18"/>
              </w:rPr>
              <w:t>Tunnel Endpoint Identifier of the S</w:t>
            </w:r>
            <w:r w:rsidRPr="003D0A52">
              <w:rPr>
                <w:rFonts w:ascii="Arial" w:hAnsi="Arial"/>
                <w:sz w:val="18"/>
              </w:rPr>
              <w:noBreakHyphen/>
              <w:t>GW for the S11-u interface if S11-u is separated from S1-u. The S11-u interface is used for Control Plane CIoT EPS Optimisation.</w:t>
            </w:r>
          </w:p>
        </w:tc>
      </w:tr>
      <w:tr w:rsidR="003D0A52" w:rsidRPr="003D0A52" w14:paraId="3EBD2A26" w14:textId="77777777" w:rsidTr="003D0A52">
        <w:trPr>
          <w:cantSplit/>
        </w:trPr>
        <w:tc>
          <w:tcPr>
            <w:tcW w:w="2835" w:type="dxa"/>
          </w:tcPr>
          <w:p w14:paraId="006F2B2A" w14:textId="77777777" w:rsidR="003D0A52" w:rsidRPr="003D0A52" w:rsidRDefault="003D0A52" w:rsidP="003D0A52">
            <w:pPr>
              <w:keepNext/>
              <w:keepLines/>
              <w:spacing w:after="0"/>
              <w:rPr>
                <w:rFonts w:ascii="Arial" w:hAnsi="Arial"/>
                <w:sz w:val="18"/>
              </w:rPr>
            </w:pPr>
            <w:r w:rsidRPr="003D0A52">
              <w:rPr>
                <w:rFonts w:ascii="Arial" w:hAnsi="Arial"/>
                <w:sz w:val="18"/>
              </w:rPr>
              <w:t>MME IP address for S11-u</w:t>
            </w:r>
          </w:p>
        </w:tc>
        <w:tc>
          <w:tcPr>
            <w:tcW w:w="6804" w:type="dxa"/>
          </w:tcPr>
          <w:p w14:paraId="43D7895A" w14:textId="77777777" w:rsidR="003D0A52" w:rsidRPr="003D0A52" w:rsidRDefault="003D0A52" w:rsidP="003D0A52">
            <w:pPr>
              <w:keepNext/>
              <w:keepLines/>
              <w:spacing w:after="0"/>
              <w:rPr>
                <w:rFonts w:ascii="Arial" w:hAnsi="Arial"/>
                <w:sz w:val="18"/>
              </w:rPr>
            </w:pPr>
            <w:r w:rsidRPr="003D0A52">
              <w:rPr>
                <w:rFonts w:ascii="Arial" w:hAnsi="Arial"/>
                <w:sz w:val="18"/>
              </w:rPr>
              <w:t>MME IP address for the S11-u interface (Used by the S-GW). The S11-u interface is used for Control Plane CIoT EPS Optimisation.</w:t>
            </w:r>
          </w:p>
        </w:tc>
      </w:tr>
      <w:tr w:rsidR="003D0A52" w:rsidRPr="003D0A52" w14:paraId="56832E29" w14:textId="77777777" w:rsidTr="003D0A52">
        <w:trPr>
          <w:cantSplit/>
        </w:trPr>
        <w:tc>
          <w:tcPr>
            <w:tcW w:w="2835" w:type="dxa"/>
          </w:tcPr>
          <w:p w14:paraId="7A06BAAF" w14:textId="77777777" w:rsidR="003D0A52" w:rsidRPr="003D0A52" w:rsidRDefault="003D0A52" w:rsidP="003D0A52">
            <w:pPr>
              <w:keepNext/>
              <w:keepLines/>
              <w:spacing w:after="0"/>
              <w:rPr>
                <w:rFonts w:ascii="Arial" w:hAnsi="Arial"/>
                <w:sz w:val="18"/>
              </w:rPr>
            </w:pPr>
            <w:r w:rsidRPr="003D0A52">
              <w:rPr>
                <w:rFonts w:ascii="Arial" w:hAnsi="Arial"/>
                <w:sz w:val="18"/>
              </w:rPr>
              <w:t>MME TEID for S11-u</w:t>
            </w:r>
          </w:p>
        </w:tc>
        <w:tc>
          <w:tcPr>
            <w:tcW w:w="6804" w:type="dxa"/>
          </w:tcPr>
          <w:p w14:paraId="6F34C555" w14:textId="77777777" w:rsidR="003D0A52" w:rsidRPr="003D0A52" w:rsidRDefault="003D0A52" w:rsidP="003D0A52">
            <w:pPr>
              <w:keepNext/>
              <w:keepLines/>
              <w:spacing w:after="0"/>
              <w:rPr>
                <w:rFonts w:ascii="Arial" w:hAnsi="Arial"/>
                <w:sz w:val="18"/>
              </w:rPr>
            </w:pPr>
            <w:r w:rsidRPr="003D0A52">
              <w:rPr>
                <w:rFonts w:ascii="Arial" w:hAnsi="Arial"/>
                <w:sz w:val="18"/>
              </w:rPr>
              <w:t>MME Tunnel Endpoint Identifier for the S11-u interface (Used by the S-GW). The S11-u interface is used for Control Plane CIoT EPS Optimisation.</w:t>
            </w:r>
          </w:p>
        </w:tc>
      </w:tr>
      <w:tr w:rsidR="003D0A52" w:rsidRPr="003D0A52" w14:paraId="56B77951" w14:textId="77777777" w:rsidTr="003D0A52">
        <w:trPr>
          <w:cantSplit/>
        </w:trPr>
        <w:tc>
          <w:tcPr>
            <w:tcW w:w="2835" w:type="dxa"/>
          </w:tcPr>
          <w:p w14:paraId="018EC479" w14:textId="77777777" w:rsidR="003D0A52" w:rsidRPr="003D0A52" w:rsidRDefault="003D0A52" w:rsidP="003D0A52">
            <w:pPr>
              <w:keepNext/>
              <w:keepLines/>
              <w:spacing w:after="0"/>
              <w:rPr>
                <w:rFonts w:ascii="Arial" w:hAnsi="Arial"/>
                <w:sz w:val="18"/>
              </w:rPr>
            </w:pPr>
            <w:r w:rsidRPr="003D0A52">
              <w:rPr>
                <w:rFonts w:ascii="Arial" w:hAnsi="Arial"/>
                <w:sz w:val="18"/>
              </w:rPr>
              <w:t>PDN GW TEID for S5/S8 (user plane)</w:t>
            </w:r>
          </w:p>
        </w:tc>
        <w:tc>
          <w:tcPr>
            <w:tcW w:w="6804" w:type="dxa"/>
          </w:tcPr>
          <w:p w14:paraId="5D1406CF" w14:textId="77777777" w:rsidR="003D0A52" w:rsidRPr="003D0A52" w:rsidRDefault="003D0A52" w:rsidP="003D0A52">
            <w:pPr>
              <w:keepNext/>
              <w:keepLines/>
              <w:spacing w:after="0"/>
              <w:rPr>
                <w:rFonts w:ascii="Arial" w:hAnsi="Arial"/>
                <w:sz w:val="18"/>
              </w:rPr>
            </w:pPr>
            <w:r w:rsidRPr="003D0A52">
              <w:rPr>
                <w:rFonts w:ascii="Arial" w:hAnsi="Arial"/>
                <w:sz w:val="18"/>
              </w:rPr>
              <w:t>P</w:t>
            </w:r>
            <w:r w:rsidRPr="003D0A52">
              <w:rPr>
                <w:rFonts w:ascii="Arial" w:hAnsi="Arial"/>
                <w:sz w:val="18"/>
              </w:rPr>
              <w:noBreakHyphen/>
              <w:t>GW Tunnel Endpoint Identifier for the S5/S8 interface for the user plane. (Used for S</w:t>
            </w:r>
            <w:r w:rsidRPr="003D0A52">
              <w:rPr>
                <w:rFonts w:ascii="Arial" w:hAnsi="Arial"/>
                <w:sz w:val="18"/>
              </w:rPr>
              <w:noBreakHyphen/>
              <w:t>GW change only).</w:t>
            </w:r>
          </w:p>
          <w:p w14:paraId="64561D86" w14:textId="77777777" w:rsidR="003D0A52" w:rsidRPr="003D0A52" w:rsidRDefault="003D0A52" w:rsidP="003D0A52">
            <w:pPr>
              <w:keepNext/>
              <w:keepLines/>
              <w:spacing w:after="0"/>
              <w:ind w:left="851" w:hanging="851"/>
              <w:rPr>
                <w:rFonts w:ascii="Arial" w:hAnsi="Arial"/>
                <w:sz w:val="18"/>
              </w:rPr>
            </w:pPr>
            <w:r w:rsidRPr="003D0A52">
              <w:rPr>
                <w:rFonts w:ascii="Arial" w:hAnsi="Arial"/>
                <w:sz w:val="18"/>
              </w:rPr>
              <w:t>NOTE:</w:t>
            </w:r>
            <w:r w:rsidRPr="003D0A52">
              <w:rPr>
                <w:rFonts w:ascii="Arial" w:hAnsi="Arial"/>
                <w:sz w:val="18"/>
              </w:rPr>
              <w:tab/>
              <w:t>The PDN GW TEID is needed in MME context as S</w:t>
            </w:r>
            <w:r w:rsidRPr="003D0A52">
              <w:rPr>
                <w:rFonts w:ascii="Arial" w:hAnsi="Arial"/>
                <w:sz w:val="18"/>
              </w:rPr>
              <w:noBreakHyphen/>
              <w:t>GW relocation is triggered without interaction with the source S</w:t>
            </w:r>
            <w:r w:rsidRPr="003D0A52">
              <w:rPr>
                <w:rFonts w:ascii="Arial" w:hAnsi="Arial"/>
                <w:sz w:val="18"/>
              </w:rPr>
              <w:noBreakHyphen/>
              <w:t>GW, e.g. when a TAU occurs. The Target S</w:t>
            </w:r>
            <w:r w:rsidRPr="003D0A52">
              <w:rPr>
                <w:rFonts w:ascii="Arial" w:hAnsi="Arial"/>
                <w:sz w:val="18"/>
              </w:rPr>
              <w:noBreakHyphen/>
              <w:t>GW requires this Information Element, so it must be stored by the MME.</w:t>
            </w:r>
          </w:p>
        </w:tc>
      </w:tr>
      <w:tr w:rsidR="003D0A52" w:rsidRPr="003D0A52" w14:paraId="07679624" w14:textId="77777777" w:rsidTr="003D0A52">
        <w:trPr>
          <w:cantSplit/>
        </w:trPr>
        <w:tc>
          <w:tcPr>
            <w:tcW w:w="2835" w:type="dxa"/>
          </w:tcPr>
          <w:p w14:paraId="57B5F7E2" w14:textId="77777777" w:rsidR="003D0A52" w:rsidRPr="003D0A52" w:rsidRDefault="003D0A52" w:rsidP="003D0A52">
            <w:pPr>
              <w:keepNext/>
              <w:keepLines/>
              <w:spacing w:after="0"/>
              <w:rPr>
                <w:rFonts w:ascii="Arial" w:hAnsi="Arial"/>
                <w:sz w:val="18"/>
              </w:rPr>
            </w:pPr>
            <w:r w:rsidRPr="003D0A52">
              <w:rPr>
                <w:rFonts w:ascii="Arial" w:hAnsi="Arial"/>
                <w:sz w:val="18"/>
              </w:rPr>
              <w:t>PDN GW IP address for S5/S8 (user plane)</w:t>
            </w:r>
          </w:p>
        </w:tc>
        <w:tc>
          <w:tcPr>
            <w:tcW w:w="6804" w:type="dxa"/>
          </w:tcPr>
          <w:p w14:paraId="7AF382AC" w14:textId="77777777" w:rsidR="003D0A52" w:rsidRPr="003D0A52" w:rsidRDefault="003D0A52" w:rsidP="003D0A52">
            <w:pPr>
              <w:keepNext/>
              <w:keepLines/>
              <w:spacing w:after="0"/>
              <w:rPr>
                <w:rFonts w:ascii="Arial" w:hAnsi="Arial"/>
                <w:sz w:val="18"/>
              </w:rPr>
            </w:pPr>
            <w:r w:rsidRPr="003D0A52">
              <w:rPr>
                <w:rFonts w:ascii="Arial" w:hAnsi="Arial"/>
                <w:sz w:val="18"/>
              </w:rPr>
              <w:t>P GW IP address for user plane for the S5/S8 interface for the user plane. (Used for S</w:t>
            </w:r>
            <w:r w:rsidRPr="003D0A52">
              <w:rPr>
                <w:rFonts w:ascii="Arial" w:hAnsi="Arial"/>
                <w:sz w:val="18"/>
              </w:rPr>
              <w:noBreakHyphen/>
              <w:t>GW change only).</w:t>
            </w:r>
          </w:p>
          <w:p w14:paraId="6AE8FE10" w14:textId="77777777" w:rsidR="003D0A52" w:rsidRPr="003D0A52" w:rsidRDefault="003D0A52" w:rsidP="003D0A52">
            <w:pPr>
              <w:keepNext/>
              <w:keepLines/>
              <w:spacing w:after="0"/>
              <w:ind w:left="851" w:hanging="851"/>
              <w:rPr>
                <w:rFonts w:ascii="Arial" w:hAnsi="Arial"/>
                <w:sz w:val="18"/>
              </w:rPr>
            </w:pPr>
            <w:r w:rsidRPr="003D0A52">
              <w:rPr>
                <w:rFonts w:ascii="Arial" w:hAnsi="Arial"/>
                <w:sz w:val="18"/>
              </w:rPr>
              <w:t>NOTE:</w:t>
            </w:r>
            <w:r w:rsidRPr="003D0A52">
              <w:rPr>
                <w:rFonts w:ascii="Arial" w:hAnsi="Arial"/>
                <w:sz w:val="18"/>
              </w:rPr>
              <w:tab/>
              <w:t>The PDN GW IP address for user plane is needed in MME context as S</w:t>
            </w:r>
            <w:r w:rsidRPr="003D0A52">
              <w:rPr>
                <w:rFonts w:ascii="Arial" w:hAnsi="Arial"/>
                <w:sz w:val="18"/>
              </w:rPr>
              <w:noBreakHyphen/>
              <w:t>GW relocation is triggered without interaction with the source S</w:t>
            </w:r>
            <w:r w:rsidRPr="003D0A52">
              <w:rPr>
                <w:rFonts w:ascii="Arial" w:hAnsi="Arial"/>
                <w:sz w:val="18"/>
              </w:rPr>
              <w:noBreakHyphen/>
              <w:t>GW, e.g. when a TAU occurs. The Target S GW requires this Information Element, so it must be stored by the MME.</w:t>
            </w:r>
          </w:p>
        </w:tc>
      </w:tr>
      <w:tr w:rsidR="003D0A52" w:rsidRPr="003D0A52" w14:paraId="3884026C" w14:textId="77777777" w:rsidTr="003D0A52">
        <w:trPr>
          <w:cantSplit/>
        </w:trPr>
        <w:tc>
          <w:tcPr>
            <w:tcW w:w="2835" w:type="dxa"/>
          </w:tcPr>
          <w:p w14:paraId="2BF78CF7" w14:textId="77777777" w:rsidR="003D0A52" w:rsidRPr="003D0A52" w:rsidRDefault="003D0A52" w:rsidP="003D0A52">
            <w:pPr>
              <w:keepNext/>
              <w:keepLines/>
              <w:spacing w:after="0"/>
              <w:rPr>
                <w:rFonts w:ascii="Arial" w:hAnsi="Arial"/>
                <w:sz w:val="18"/>
              </w:rPr>
            </w:pPr>
            <w:r w:rsidRPr="003D0A52">
              <w:rPr>
                <w:rFonts w:ascii="Arial" w:hAnsi="Arial"/>
                <w:sz w:val="18"/>
              </w:rPr>
              <w:t>EPS bearer QoS</w:t>
            </w:r>
          </w:p>
        </w:tc>
        <w:tc>
          <w:tcPr>
            <w:tcW w:w="6804" w:type="dxa"/>
          </w:tcPr>
          <w:p w14:paraId="52E7A7D0" w14:textId="77777777" w:rsidR="003D0A52" w:rsidRPr="003D0A52" w:rsidRDefault="003D0A52" w:rsidP="003D0A52">
            <w:pPr>
              <w:keepNext/>
              <w:keepLines/>
              <w:spacing w:after="0"/>
              <w:rPr>
                <w:rFonts w:ascii="Arial" w:hAnsi="Arial"/>
                <w:sz w:val="18"/>
              </w:rPr>
            </w:pPr>
            <w:r w:rsidRPr="003D0A52">
              <w:rPr>
                <w:rFonts w:ascii="Arial" w:hAnsi="Arial"/>
                <w:sz w:val="18"/>
              </w:rPr>
              <w:t>QCI and ARP</w:t>
            </w:r>
          </w:p>
          <w:p w14:paraId="1C1DA65D" w14:textId="77777777" w:rsidR="003D0A52" w:rsidRPr="003D0A52" w:rsidRDefault="003D0A52" w:rsidP="003D0A52">
            <w:pPr>
              <w:keepNext/>
              <w:keepLines/>
              <w:spacing w:after="0"/>
              <w:rPr>
                <w:rFonts w:ascii="Arial" w:hAnsi="Arial"/>
                <w:sz w:val="18"/>
              </w:rPr>
            </w:pPr>
            <w:r w:rsidRPr="003D0A52">
              <w:rPr>
                <w:rFonts w:ascii="Arial" w:hAnsi="Arial"/>
                <w:sz w:val="18"/>
              </w:rPr>
              <w:t>optionally: GBR and MBR for GBR bearer</w:t>
            </w:r>
          </w:p>
        </w:tc>
      </w:tr>
      <w:tr w:rsidR="003D0A52" w:rsidRPr="003D0A52" w14:paraId="76BA0857" w14:textId="77777777" w:rsidTr="003D0A52">
        <w:trPr>
          <w:cantSplit/>
        </w:trPr>
        <w:tc>
          <w:tcPr>
            <w:tcW w:w="2835" w:type="dxa"/>
          </w:tcPr>
          <w:p w14:paraId="3B5DAB66" w14:textId="77777777" w:rsidR="003D0A52" w:rsidRPr="003D0A52" w:rsidRDefault="003D0A52" w:rsidP="003D0A52">
            <w:pPr>
              <w:keepNext/>
              <w:keepLines/>
              <w:spacing w:after="0"/>
              <w:rPr>
                <w:rFonts w:ascii="Arial" w:hAnsi="Arial"/>
                <w:sz w:val="18"/>
              </w:rPr>
            </w:pPr>
            <w:r w:rsidRPr="003D0A52">
              <w:rPr>
                <w:rFonts w:ascii="Arial" w:hAnsi="Arial"/>
                <w:sz w:val="18"/>
              </w:rPr>
              <w:t>TFT</w:t>
            </w:r>
          </w:p>
        </w:tc>
        <w:tc>
          <w:tcPr>
            <w:tcW w:w="6804" w:type="dxa"/>
          </w:tcPr>
          <w:p w14:paraId="13852A72" w14:textId="77777777" w:rsidR="003D0A52" w:rsidRPr="003D0A52" w:rsidRDefault="003D0A52" w:rsidP="003D0A52">
            <w:pPr>
              <w:keepNext/>
              <w:keepLines/>
              <w:spacing w:after="0"/>
              <w:rPr>
                <w:rFonts w:ascii="Arial" w:hAnsi="Arial"/>
                <w:sz w:val="18"/>
              </w:rPr>
            </w:pPr>
            <w:r w:rsidRPr="003D0A52">
              <w:rPr>
                <w:rFonts w:ascii="Arial" w:hAnsi="Arial"/>
                <w:sz w:val="18"/>
              </w:rPr>
              <w:t>Traffic Flow Template. (For PMIP-based S5/S8 only)</w:t>
            </w:r>
          </w:p>
        </w:tc>
      </w:tr>
      <w:tr w:rsidR="003D0A52" w:rsidRPr="003D0A52" w14:paraId="3A1AEB29" w14:textId="77777777" w:rsidTr="003D0A52">
        <w:trPr>
          <w:cantSplit/>
        </w:trPr>
        <w:tc>
          <w:tcPr>
            <w:tcW w:w="2835" w:type="dxa"/>
          </w:tcPr>
          <w:p w14:paraId="59DEE2E5" w14:textId="77777777" w:rsidR="003D0A52" w:rsidRPr="003D0A52" w:rsidRDefault="003D0A52" w:rsidP="003D0A52">
            <w:pPr>
              <w:keepNext/>
              <w:keepLines/>
              <w:spacing w:after="0"/>
              <w:rPr>
                <w:rFonts w:ascii="Arial" w:hAnsi="Arial"/>
                <w:sz w:val="18"/>
              </w:rPr>
            </w:pPr>
            <w:r w:rsidRPr="003D0A52">
              <w:rPr>
                <w:rFonts w:ascii="Arial" w:hAnsi="Arial"/>
                <w:sz w:val="18"/>
              </w:rPr>
              <w:t>Serving PLMN-Rate-Control</w:t>
            </w:r>
          </w:p>
        </w:tc>
        <w:tc>
          <w:tcPr>
            <w:tcW w:w="6804" w:type="dxa"/>
          </w:tcPr>
          <w:p w14:paraId="56B35D9B" w14:textId="77777777" w:rsidR="003D0A52" w:rsidRPr="003D0A52" w:rsidRDefault="003D0A52" w:rsidP="003D0A52">
            <w:pPr>
              <w:keepNext/>
              <w:keepLines/>
              <w:spacing w:after="0"/>
              <w:rPr>
                <w:rFonts w:ascii="Arial" w:hAnsi="Arial"/>
                <w:sz w:val="18"/>
              </w:rPr>
            </w:pPr>
            <w:r w:rsidRPr="003D0A52">
              <w:rPr>
                <w:rFonts w:ascii="Arial" w:hAnsi="Arial"/>
                <w:sz w:val="18"/>
              </w:rPr>
              <w:t>The Serving PLMN-Rate-Control limits the maximum number of NAS Data PDUs per deci hour sent per direction (uplink/downlink) using the Control Plane CIoT EPS Optimisation for a PDN connection.</w:t>
            </w:r>
          </w:p>
        </w:tc>
      </w:tr>
    </w:tbl>
    <w:p w14:paraId="35BC544B" w14:textId="77777777" w:rsidR="003D0A52" w:rsidRPr="003D0A52" w:rsidRDefault="003D0A52" w:rsidP="003D0A52">
      <w:pPr>
        <w:spacing w:after="0"/>
      </w:pPr>
    </w:p>
    <w:p w14:paraId="14FA9744" w14:textId="77777777" w:rsidR="003D0A52" w:rsidRPr="003D0A52" w:rsidRDefault="003D0A52" w:rsidP="003D0A52">
      <w:pPr>
        <w:keepNext/>
        <w:keepLines/>
        <w:overflowPunct w:val="0"/>
        <w:autoSpaceDE w:val="0"/>
        <w:autoSpaceDN w:val="0"/>
        <w:adjustRightInd w:val="0"/>
        <w:spacing w:before="60"/>
        <w:jc w:val="center"/>
        <w:textAlignment w:val="baseline"/>
        <w:rPr>
          <w:rFonts w:ascii="Arial" w:hAnsi="Arial"/>
          <w:b/>
          <w:color w:val="000000"/>
          <w:lang w:eastAsia="ja-JP"/>
        </w:rPr>
      </w:pPr>
      <w:r w:rsidRPr="003D0A52">
        <w:rPr>
          <w:rFonts w:ascii="Arial" w:hAnsi="Arial"/>
          <w:b/>
          <w:color w:val="000000"/>
          <w:lang w:eastAsia="ja-JP"/>
        </w:rPr>
        <w:t>Table 5.7.2-2: MME Emergency Configuration Data</w:t>
      </w:r>
    </w:p>
    <w:p w14:paraId="6C89D342" w14:textId="77777777" w:rsidR="003D0A52" w:rsidRPr="003D0A52" w:rsidRDefault="003D0A52" w:rsidP="003D0A52">
      <w:pPr>
        <w:keepNext/>
        <w:keepLines/>
      </w:pPr>
      <w:r w:rsidRPr="003D0A52">
        <w:t>The MME Emergency Configuration Data is used instead of UE subscription data received from the HSS, for all emergency bearer services that are established by an MME on UE request.</w:t>
      </w:r>
    </w:p>
    <w:p w14:paraId="7E7A76B8" w14:textId="77777777" w:rsidR="003D0A52" w:rsidRPr="003D0A52" w:rsidRDefault="003D0A52" w:rsidP="003D0A52">
      <w:pPr>
        <w:keepNext/>
        <w:keepLines/>
        <w:overflowPunct w:val="0"/>
        <w:autoSpaceDE w:val="0"/>
        <w:autoSpaceDN w:val="0"/>
        <w:adjustRightInd w:val="0"/>
        <w:spacing w:after="0"/>
        <w:jc w:val="center"/>
        <w:textAlignment w:val="baseline"/>
        <w:rPr>
          <w:rFonts w:ascii="Arial"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0A52" w:rsidRPr="003D0A52" w14:paraId="42660FCC" w14:textId="77777777" w:rsidTr="003D0A52">
        <w:trPr>
          <w:tblHeader/>
        </w:trPr>
        <w:tc>
          <w:tcPr>
            <w:tcW w:w="2835" w:type="dxa"/>
          </w:tcPr>
          <w:p w14:paraId="3B2978D7" w14:textId="77777777" w:rsidR="003D0A52" w:rsidRPr="003D0A52" w:rsidRDefault="003D0A52" w:rsidP="003D0A52">
            <w:pPr>
              <w:keepNext/>
              <w:keepLines/>
              <w:spacing w:after="0"/>
              <w:jc w:val="center"/>
              <w:rPr>
                <w:rFonts w:ascii="Arial" w:hAnsi="Arial"/>
                <w:b/>
                <w:sz w:val="18"/>
              </w:rPr>
            </w:pPr>
            <w:r w:rsidRPr="003D0A52">
              <w:rPr>
                <w:rFonts w:ascii="Arial" w:hAnsi="Arial"/>
                <w:b/>
                <w:sz w:val="18"/>
              </w:rPr>
              <w:t>Field</w:t>
            </w:r>
          </w:p>
        </w:tc>
        <w:tc>
          <w:tcPr>
            <w:tcW w:w="6804" w:type="dxa"/>
          </w:tcPr>
          <w:p w14:paraId="410D9DA8" w14:textId="77777777" w:rsidR="003D0A52" w:rsidRPr="003D0A52" w:rsidRDefault="003D0A52" w:rsidP="003D0A52">
            <w:pPr>
              <w:keepNext/>
              <w:keepLines/>
              <w:spacing w:after="0"/>
              <w:jc w:val="center"/>
              <w:rPr>
                <w:rFonts w:ascii="Arial" w:hAnsi="Arial"/>
                <w:b/>
                <w:sz w:val="18"/>
              </w:rPr>
            </w:pPr>
            <w:r w:rsidRPr="003D0A52">
              <w:rPr>
                <w:rFonts w:ascii="Arial" w:hAnsi="Arial"/>
                <w:b/>
                <w:sz w:val="18"/>
              </w:rPr>
              <w:t>Description</w:t>
            </w:r>
          </w:p>
        </w:tc>
      </w:tr>
      <w:tr w:rsidR="003D0A52" w:rsidRPr="003D0A52" w14:paraId="641272C0" w14:textId="77777777" w:rsidTr="003D0A52">
        <w:tc>
          <w:tcPr>
            <w:tcW w:w="2835" w:type="dxa"/>
          </w:tcPr>
          <w:p w14:paraId="6078CFD0" w14:textId="77777777" w:rsidR="003D0A52" w:rsidRPr="003D0A52" w:rsidRDefault="003D0A52" w:rsidP="003D0A52">
            <w:pPr>
              <w:keepNext/>
              <w:keepLines/>
              <w:spacing w:after="0"/>
              <w:rPr>
                <w:rFonts w:ascii="Arial" w:hAnsi="Arial"/>
                <w:sz w:val="18"/>
              </w:rPr>
            </w:pPr>
            <w:r w:rsidRPr="003D0A52">
              <w:rPr>
                <w:rFonts w:ascii="Arial" w:hAnsi="Arial"/>
                <w:sz w:val="18"/>
              </w:rPr>
              <w:t>Emergency Access Point Name (em APN)</w:t>
            </w:r>
          </w:p>
        </w:tc>
        <w:tc>
          <w:tcPr>
            <w:tcW w:w="6804" w:type="dxa"/>
          </w:tcPr>
          <w:p w14:paraId="15C93C13" w14:textId="77777777" w:rsidR="003D0A52" w:rsidRPr="003D0A52" w:rsidRDefault="003D0A52" w:rsidP="003D0A52">
            <w:pPr>
              <w:keepNext/>
              <w:keepLines/>
              <w:spacing w:after="0"/>
              <w:rPr>
                <w:rFonts w:ascii="Arial" w:hAnsi="Arial"/>
                <w:sz w:val="18"/>
              </w:rPr>
            </w:pPr>
            <w:r w:rsidRPr="003D0A52">
              <w:rPr>
                <w:rFonts w:ascii="Arial" w:hAnsi="Arial"/>
                <w:sz w:val="18"/>
              </w:rPr>
              <w:t>A label according to DNS naming conventions describing the access point used for Emergency PDN connection (wild card not allowed).</w:t>
            </w:r>
          </w:p>
        </w:tc>
      </w:tr>
      <w:tr w:rsidR="003D0A52" w:rsidRPr="003D0A52" w14:paraId="0C7604DF" w14:textId="77777777" w:rsidTr="003D0A52">
        <w:tc>
          <w:tcPr>
            <w:tcW w:w="2835" w:type="dxa"/>
          </w:tcPr>
          <w:p w14:paraId="32C92563" w14:textId="77777777" w:rsidR="003D0A52" w:rsidRPr="003D0A52" w:rsidRDefault="003D0A52" w:rsidP="003D0A52">
            <w:pPr>
              <w:keepNext/>
              <w:keepLines/>
              <w:spacing w:after="0"/>
              <w:rPr>
                <w:rFonts w:ascii="Arial" w:hAnsi="Arial"/>
                <w:sz w:val="18"/>
              </w:rPr>
            </w:pPr>
            <w:r w:rsidRPr="003D0A52">
              <w:rPr>
                <w:rFonts w:ascii="Arial" w:hAnsi="Arial"/>
                <w:sz w:val="18"/>
              </w:rPr>
              <w:t>Emergency QoS profile</w:t>
            </w:r>
          </w:p>
        </w:tc>
        <w:tc>
          <w:tcPr>
            <w:tcW w:w="6804" w:type="dxa"/>
          </w:tcPr>
          <w:p w14:paraId="69AC278C" w14:textId="77777777" w:rsidR="003D0A52" w:rsidRPr="003D0A52" w:rsidRDefault="003D0A52" w:rsidP="003D0A52">
            <w:pPr>
              <w:keepNext/>
              <w:keepLines/>
              <w:spacing w:after="0"/>
              <w:rPr>
                <w:rFonts w:ascii="Arial" w:hAnsi="Arial"/>
                <w:sz w:val="18"/>
              </w:rPr>
            </w:pPr>
            <w:r w:rsidRPr="003D0A52">
              <w:rPr>
                <w:rFonts w:ascii="Arial" w:hAnsi="Arial"/>
                <w:sz w:val="18"/>
              </w:rPr>
              <w:t>The bearer level QoS parameter values for Emergency APN's default bearer (QCI and ARP). The ARP is an ARP value reserved for emergency bearers.</w:t>
            </w:r>
          </w:p>
        </w:tc>
      </w:tr>
      <w:tr w:rsidR="003D0A52" w:rsidRPr="003D0A52" w14:paraId="4C59B016" w14:textId="77777777" w:rsidTr="003D0A52">
        <w:tc>
          <w:tcPr>
            <w:tcW w:w="2835" w:type="dxa"/>
          </w:tcPr>
          <w:p w14:paraId="26A59EC7" w14:textId="77777777" w:rsidR="003D0A52" w:rsidRPr="003D0A52" w:rsidRDefault="003D0A52" w:rsidP="003D0A52">
            <w:pPr>
              <w:keepNext/>
              <w:keepLines/>
              <w:spacing w:after="0"/>
              <w:rPr>
                <w:rFonts w:ascii="Arial" w:hAnsi="Arial"/>
                <w:sz w:val="18"/>
              </w:rPr>
            </w:pPr>
            <w:r w:rsidRPr="003D0A52">
              <w:rPr>
                <w:rFonts w:ascii="Arial" w:hAnsi="Arial"/>
                <w:sz w:val="18"/>
              </w:rPr>
              <w:t>Emergency APN-AMBR</w:t>
            </w:r>
          </w:p>
        </w:tc>
        <w:tc>
          <w:tcPr>
            <w:tcW w:w="6804" w:type="dxa"/>
          </w:tcPr>
          <w:p w14:paraId="3AC901E0" w14:textId="77777777" w:rsidR="003D0A52" w:rsidRPr="003D0A52" w:rsidRDefault="003D0A52" w:rsidP="003D0A52">
            <w:pPr>
              <w:keepNext/>
              <w:keepLines/>
              <w:spacing w:after="0"/>
              <w:rPr>
                <w:rFonts w:ascii="Arial" w:hAnsi="Arial"/>
                <w:sz w:val="18"/>
              </w:rPr>
            </w:pPr>
            <w:r w:rsidRPr="003D0A52">
              <w:rPr>
                <w:rFonts w:ascii="Arial" w:hAnsi="Arial"/>
                <w:sz w:val="18"/>
              </w:rPr>
              <w:t>The Maximum Aggregated uplink and downlink MBR values to be shared across all Non-GBR bearers, which are established for the Emergency APN, as decided by the PDN GW.</w:t>
            </w:r>
          </w:p>
        </w:tc>
      </w:tr>
      <w:tr w:rsidR="003D0A52" w:rsidRPr="003D0A52" w14:paraId="6BB13B62" w14:textId="77777777" w:rsidTr="003D0A52">
        <w:tc>
          <w:tcPr>
            <w:tcW w:w="2835" w:type="dxa"/>
          </w:tcPr>
          <w:p w14:paraId="27C5214C" w14:textId="77777777" w:rsidR="003D0A52" w:rsidRPr="003D0A52" w:rsidRDefault="003D0A52" w:rsidP="003D0A52">
            <w:pPr>
              <w:keepNext/>
              <w:keepLines/>
              <w:spacing w:after="0"/>
              <w:rPr>
                <w:rFonts w:ascii="Arial" w:hAnsi="Arial"/>
                <w:sz w:val="18"/>
              </w:rPr>
            </w:pPr>
            <w:r w:rsidRPr="003D0A52">
              <w:rPr>
                <w:rFonts w:ascii="Arial" w:hAnsi="Arial"/>
                <w:sz w:val="18"/>
              </w:rPr>
              <w:t>Emergency PDN GW identity</w:t>
            </w:r>
          </w:p>
        </w:tc>
        <w:tc>
          <w:tcPr>
            <w:tcW w:w="6804" w:type="dxa"/>
          </w:tcPr>
          <w:p w14:paraId="509B2A43" w14:textId="77777777" w:rsidR="003D0A52" w:rsidRPr="003D0A52" w:rsidRDefault="003D0A52" w:rsidP="003D0A52">
            <w:pPr>
              <w:keepNext/>
              <w:keepLines/>
              <w:spacing w:after="0"/>
              <w:rPr>
                <w:rFonts w:ascii="Arial" w:hAnsi="Arial"/>
                <w:sz w:val="18"/>
              </w:rPr>
            </w:pPr>
            <w:r w:rsidRPr="003D0A52">
              <w:rPr>
                <w:rFonts w:ascii="Arial" w:hAnsi="Arial"/>
                <w:sz w:val="18"/>
              </w:rPr>
              <w:t>The statically configured identity of the PDN GW used for emergency APN. The PDN GW identity may be either an FQDN or an IP address.</w:t>
            </w:r>
          </w:p>
        </w:tc>
      </w:tr>
      <w:tr w:rsidR="003D0A52" w:rsidRPr="003D0A52" w14:paraId="1BC073C1" w14:textId="77777777" w:rsidTr="003D0A52">
        <w:tc>
          <w:tcPr>
            <w:tcW w:w="2835" w:type="dxa"/>
          </w:tcPr>
          <w:p w14:paraId="093FFFCA" w14:textId="77777777" w:rsidR="003D0A52" w:rsidRPr="003D0A52" w:rsidRDefault="003D0A52" w:rsidP="003D0A52">
            <w:pPr>
              <w:keepNext/>
              <w:keepLines/>
              <w:spacing w:after="0"/>
              <w:rPr>
                <w:rFonts w:ascii="Arial" w:hAnsi="Arial"/>
                <w:sz w:val="18"/>
              </w:rPr>
            </w:pPr>
            <w:r w:rsidRPr="003D0A52">
              <w:rPr>
                <w:rFonts w:ascii="Arial" w:hAnsi="Arial"/>
                <w:sz w:val="18"/>
              </w:rPr>
              <w:t>Non-3GPP HO Emergency PDN GW identity</w:t>
            </w:r>
          </w:p>
        </w:tc>
        <w:tc>
          <w:tcPr>
            <w:tcW w:w="6804" w:type="dxa"/>
          </w:tcPr>
          <w:p w14:paraId="77448C1F" w14:textId="77777777" w:rsidR="003D0A52" w:rsidRPr="003D0A52" w:rsidRDefault="003D0A52" w:rsidP="003D0A52">
            <w:pPr>
              <w:keepNext/>
              <w:keepLines/>
              <w:spacing w:after="0"/>
              <w:rPr>
                <w:rFonts w:ascii="Arial" w:hAnsi="Arial"/>
                <w:sz w:val="18"/>
              </w:rPr>
            </w:pPr>
            <w:r w:rsidRPr="003D0A52">
              <w:rPr>
                <w:rFonts w:ascii="Arial" w:hAnsi="Arial"/>
                <w:sz w:val="18"/>
              </w:rPr>
              <w:t>The statically configured identity of the PDN GW used for emergency APN when a PLMN supports handover to non-3GPP access. The PDN GW identity may be either an FQDN or an IP address.(NOTE 1)</w:t>
            </w:r>
          </w:p>
        </w:tc>
      </w:tr>
      <w:tr w:rsidR="003D0A52" w:rsidRPr="003D0A52" w14:paraId="56025C51" w14:textId="77777777" w:rsidTr="003D0A52">
        <w:tc>
          <w:tcPr>
            <w:tcW w:w="9639" w:type="dxa"/>
            <w:gridSpan w:val="2"/>
          </w:tcPr>
          <w:p w14:paraId="41257B92" w14:textId="77777777" w:rsidR="003D0A52" w:rsidRPr="003D0A52" w:rsidRDefault="003D0A52" w:rsidP="003D0A52">
            <w:pPr>
              <w:keepNext/>
              <w:keepLines/>
              <w:spacing w:after="0"/>
              <w:ind w:left="851" w:hanging="851"/>
              <w:rPr>
                <w:rFonts w:ascii="Arial" w:hAnsi="Arial"/>
                <w:sz w:val="18"/>
              </w:rPr>
            </w:pPr>
            <w:r w:rsidRPr="003D0A52">
              <w:rPr>
                <w:rFonts w:ascii="Arial" w:hAnsi="Arial"/>
                <w:sz w:val="18"/>
              </w:rPr>
              <w:t>NOTE-1:</w:t>
            </w:r>
            <w:r w:rsidRPr="003D0A52">
              <w:rPr>
                <w:rFonts w:ascii="Arial" w:hAnsi="Arial"/>
                <w:sz w:val="18"/>
              </w:rPr>
              <w:tab/>
              <w:t>The FQDN always resolves to one PDN GW.</w:t>
            </w:r>
          </w:p>
        </w:tc>
      </w:tr>
    </w:tbl>
    <w:p w14:paraId="339C65D2" w14:textId="77777777" w:rsidR="003D0A52" w:rsidRPr="003D0A52" w:rsidRDefault="003D0A52" w:rsidP="003D0A52">
      <w:pPr>
        <w:spacing w:after="0"/>
      </w:pPr>
    </w:p>
    <w:p w14:paraId="11FAED54"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w:t>
      </w:r>
      <w:r w:rsidRPr="003D0A52">
        <w:rPr>
          <w:color w:val="000000"/>
          <w:lang w:eastAsia="ja-JP"/>
        </w:rPr>
        <w:tab/>
        <w:t>QCI for Emergency APN's default bearer is set per operator configuration.</w:t>
      </w:r>
    </w:p>
    <w:p w14:paraId="626F604B" w14:textId="77777777" w:rsidR="003D0A52" w:rsidRPr="003D0A52" w:rsidRDefault="003D0A52" w:rsidP="003D0A52">
      <w:pPr>
        <w:keepNext/>
        <w:keepLines/>
        <w:overflowPunct w:val="0"/>
        <w:autoSpaceDE w:val="0"/>
        <w:autoSpaceDN w:val="0"/>
        <w:adjustRightInd w:val="0"/>
        <w:spacing w:before="60"/>
        <w:jc w:val="center"/>
        <w:textAlignment w:val="baseline"/>
        <w:rPr>
          <w:rFonts w:ascii="Arial" w:hAnsi="Arial"/>
          <w:b/>
          <w:color w:val="000000"/>
          <w:lang w:eastAsia="ja-JP"/>
        </w:rPr>
      </w:pPr>
      <w:r w:rsidRPr="003D0A52">
        <w:rPr>
          <w:rFonts w:ascii="Arial" w:hAnsi="Arial"/>
          <w:b/>
          <w:color w:val="000000"/>
          <w:lang w:eastAsia="ja-JP"/>
        </w:rPr>
        <w:t>Table 5.7.2-3: MME RLOS Configuration Data</w:t>
      </w:r>
    </w:p>
    <w:p w14:paraId="65CE0099" w14:textId="77777777" w:rsidR="003D0A52" w:rsidRPr="003D0A52" w:rsidRDefault="003D0A52" w:rsidP="003D0A52">
      <w:pPr>
        <w:keepNext/>
        <w:keepLines/>
      </w:pPr>
      <w:r w:rsidRPr="003D0A52">
        <w:t>The MME RLOS Configuration Data is used, for all RLOS PDN connection that are established by an MME on UE request instead of UE subscription data received from HSS.</w:t>
      </w:r>
    </w:p>
    <w:p w14:paraId="2AF9E83E" w14:textId="77777777" w:rsidR="003D0A52" w:rsidRPr="003D0A52" w:rsidRDefault="003D0A52" w:rsidP="003D0A52">
      <w:pPr>
        <w:keepNext/>
        <w:keepLines/>
        <w:overflowPunct w:val="0"/>
        <w:autoSpaceDE w:val="0"/>
        <w:autoSpaceDN w:val="0"/>
        <w:adjustRightInd w:val="0"/>
        <w:spacing w:after="0"/>
        <w:jc w:val="center"/>
        <w:textAlignment w:val="baseline"/>
        <w:rPr>
          <w:rFonts w:ascii="Arial"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3D0A52" w:rsidRPr="003D0A52" w14:paraId="636FB985" w14:textId="77777777" w:rsidTr="003D0A52">
        <w:trPr>
          <w:tblHeader/>
        </w:trPr>
        <w:tc>
          <w:tcPr>
            <w:tcW w:w="2835" w:type="dxa"/>
          </w:tcPr>
          <w:p w14:paraId="504F5343" w14:textId="77777777" w:rsidR="003D0A52" w:rsidRPr="003D0A52" w:rsidRDefault="003D0A52" w:rsidP="003D0A52">
            <w:pPr>
              <w:keepNext/>
              <w:keepLines/>
              <w:spacing w:after="0"/>
              <w:jc w:val="center"/>
              <w:rPr>
                <w:rFonts w:ascii="Arial" w:hAnsi="Arial"/>
                <w:b/>
                <w:sz w:val="18"/>
              </w:rPr>
            </w:pPr>
            <w:r w:rsidRPr="003D0A52">
              <w:rPr>
                <w:rFonts w:ascii="Arial" w:hAnsi="Arial"/>
                <w:b/>
                <w:sz w:val="18"/>
              </w:rPr>
              <w:t>Field</w:t>
            </w:r>
          </w:p>
        </w:tc>
        <w:tc>
          <w:tcPr>
            <w:tcW w:w="6804" w:type="dxa"/>
          </w:tcPr>
          <w:p w14:paraId="0E3A08C9" w14:textId="77777777" w:rsidR="003D0A52" w:rsidRPr="003D0A52" w:rsidRDefault="003D0A52" w:rsidP="003D0A52">
            <w:pPr>
              <w:keepNext/>
              <w:keepLines/>
              <w:spacing w:after="0"/>
              <w:jc w:val="center"/>
              <w:rPr>
                <w:rFonts w:ascii="Arial" w:hAnsi="Arial"/>
                <w:b/>
                <w:sz w:val="18"/>
              </w:rPr>
            </w:pPr>
            <w:r w:rsidRPr="003D0A52">
              <w:rPr>
                <w:rFonts w:ascii="Arial" w:hAnsi="Arial"/>
                <w:b/>
                <w:sz w:val="18"/>
              </w:rPr>
              <w:t>Description</w:t>
            </w:r>
          </w:p>
        </w:tc>
      </w:tr>
      <w:tr w:rsidR="003D0A52" w:rsidRPr="003D0A52" w14:paraId="10DC0573" w14:textId="77777777" w:rsidTr="003D0A52">
        <w:tc>
          <w:tcPr>
            <w:tcW w:w="2835" w:type="dxa"/>
          </w:tcPr>
          <w:p w14:paraId="502D0D7D" w14:textId="77777777" w:rsidR="003D0A52" w:rsidRPr="003D0A52" w:rsidRDefault="003D0A52" w:rsidP="003D0A52">
            <w:pPr>
              <w:keepNext/>
              <w:keepLines/>
              <w:spacing w:after="0"/>
              <w:rPr>
                <w:rFonts w:ascii="Arial" w:hAnsi="Arial"/>
                <w:sz w:val="18"/>
              </w:rPr>
            </w:pPr>
            <w:r w:rsidRPr="003D0A52">
              <w:rPr>
                <w:rFonts w:ascii="Arial" w:hAnsi="Arial"/>
                <w:sz w:val="18"/>
              </w:rPr>
              <w:t>Restricted Local Operator Services Access Point Name (RLOS APN)</w:t>
            </w:r>
          </w:p>
        </w:tc>
        <w:tc>
          <w:tcPr>
            <w:tcW w:w="6804" w:type="dxa"/>
          </w:tcPr>
          <w:p w14:paraId="6B6B5D02" w14:textId="77777777" w:rsidR="003D0A52" w:rsidRPr="003D0A52" w:rsidRDefault="003D0A52" w:rsidP="003D0A52">
            <w:pPr>
              <w:keepNext/>
              <w:keepLines/>
              <w:spacing w:after="0"/>
              <w:rPr>
                <w:rFonts w:ascii="Arial" w:hAnsi="Arial"/>
                <w:sz w:val="18"/>
              </w:rPr>
            </w:pPr>
            <w:r w:rsidRPr="003D0A52">
              <w:rPr>
                <w:rFonts w:ascii="Arial" w:hAnsi="Arial"/>
                <w:sz w:val="18"/>
              </w:rPr>
              <w:t>A label according to DNS naming conventions describing the access point used for RLOS PDN connection (wild card not allowed).</w:t>
            </w:r>
          </w:p>
        </w:tc>
      </w:tr>
      <w:tr w:rsidR="003D0A52" w:rsidRPr="003D0A52" w14:paraId="6F771687" w14:textId="77777777" w:rsidTr="003D0A52">
        <w:tc>
          <w:tcPr>
            <w:tcW w:w="2835" w:type="dxa"/>
          </w:tcPr>
          <w:p w14:paraId="63C9B9A8" w14:textId="77777777" w:rsidR="003D0A52" w:rsidRPr="003D0A52" w:rsidRDefault="003D0A52" w:rsidP="003D0A52">
            <w:pPr>
              <w:keepNext/>
              <w:keepLines/>
              <w:spacing w:after="0"/>
              <w:rPr>
                <w:rFonts w:ascii="Arial" w:hAnsi="Arial"/>
                <w:sz w:val="18"/>
              </w:rPr>
            </w:pPr>
            <w:r w:rsidRPr="003D0A52">
              <w:rPr>
                <w:rFonts w:ascii="Arial" w:hAnsi="Arial"/>
                <w:sz w:val="18"/>
              </w:rPr>
              <w:t>RLOS QoS profile</w:t>
            </w:r>
          </w:p>
        </w:tc>
        <w:tc>
          <w:tcPr>
            <w:tcW w:w="6804" w:type="dxa"/>
          </w:tcPr>
          <w:p w14:paraId="4CE45AAA" w14:textId="77777777" w:rsidR="003D0A52" w:rsidRPr="003D0A52" w:rsidRDefault="003D0A52" w:rsidP="003D0A52">
            <w:pPr>
              <w:keepNext/>
              <w:keepLines/>
              <w:spacing w:after="0"/>
              <w:rPr>
                <w:rFonts w:ascii="Arial" w:hAnsi="Arial"/>
                <w:sz w:val="18"/>
              </w:rPr>
            </w:pPr>
            <w:r w:rsidRPr="003D0A52">
              <w:rPr>
                <w:rFonts w:ascii="Arial" w:hAnsi="Arial"/>
                <w:sz w:val="18"/>
              </w:rPr>
              <w:t xml:space="preserve">The bearer level QoS parameter values for RLOS APN's default bearer (QCI and ARP). </w:t>
            </w:r>
          </w:p>
        </w:tc>
      </w:tr>
      <w:tr w:rsidR="003D0A52" w:rsidRPr="003D0A52" w14:paraId="3259AD6A" w14:textId="77777777" w:rsidTr="003D0A52">
        <w:tc>
          <w:tcPr>
            <w:tcW w:w="2835" w:type="dxa"/>
          </w:tcPr>
          <w:p w14:paraId="46A83307" w14:textId="77777777" w:rsidR="003D0A52" w:rsidRPr="003D0A52" w:rsidRDefault="003D0A52" w:rsidP="003D0A52">
            <w:pPr>
              <w:keepNext/>
              <w:keepLines/>
              <w:spacing w:after="0"/>
              <w:rPr>
                <w:rFonts w:ascii="Arial" w:hAnsi="Arial"/>
                <w:sz w:val="18"/>
              </w:rPr>
            </w:pPr>
            <w:r w:rsidRPr="003D0A52">
              <w:rPr>
                <w:rFonts w:ascii="Arial" w:hAnsi="Arial"/>
                <w:sz w:val="18"/>
              </w:rPr>
              <w:t>RLOS APN-AMBR</w:t>
            </w:r>
          </w:p>
        </w:tc>
        <w:tc>
          <w:tcPr>
            <w:tcW w:w="6804" w:type="dxa"/>
          </w:tcPr>
          <w:p w14:paraId="3DBA624B" w14:textId="77777777" w:rsidR="003D0A52" w:rsidRPr="003D0A52" w:rsidRDefault="003D0A52" w:rsidP="003D0A52">
            <w:pPr>
              <w:keepNext/>
              <w:keepLines/>
              <w:spacing w:after="0"/>
              <w:rPr>
                <w:rFonts w:ascii="Arial" w:hAnsi="Arial"/>
                <w:sz w:val="18"/>
              </w:rPr>
            </w:pPr>
            <w:r w:rsidRPr="003D0A52">
              <w:rPr>
                <w:rFonts w:ascii="Arial" w:hAnsi="Arial"/>
                <w:sz w:val="18"/>
              </w:rPr>
              <w:t>The Maximum Aggregated uplink and downlink MBR values to be shared across all Non-GBR bearers, which are established for the RLOS APN, as decided by the PDN GW.</w:t>
            </w:r>
          </w:p>
        </w:tc>
      </w:tr>
      <w:tr w:rsidR="003D0A52" w:rsidRPr="003D0A52" w14:paraId="3FCD8718" w14:textId="77777777" w:rsidTr="003D0A52">
        <w:tc>
          <w:tcPr>
            <w:tcW w:w="2835" w:type="dxa"/>
          </w:tcPr>
          <w:p w14:paraId="355E9101" w14:textId="77777777" w:rsidR="003D0A52" w:rsidRPr="003D0A52" w:rsidRDefault="003D0A52" w:rsidP="003D0A52">
            <w:pPr>
              <w:keepNext/>
              <w:keepLines/>
              <w:spacing w:after="0"/>
              <w:rPr>
                <w:rFonts w:ascii="Arial" w:hAnsi="Arial"/>
                <w:sz w:val="18"/>
              </w:rPr>
            </w:pPr>
            <w:r w:rsidRPr="003D0A52">
              <w:rPr>
                <w:rFonts w:ascii="Arial" w:hAnsi="Arial"/>
                <w:sz w:val="18"/>
              </w:rPr>
              <w:t>RLOS PDN GW identity</w:t>
            </w:r>
          </w:p>
        </w:tc>
        <w:tc>
          <w:tcPr>
            <w:tcW w:w="6804" w:type="dxa"/>
          </w:tcPr>
          <w:p w14:paraId="07ED9082" w14:textId="77777777" w:rsidR="003D0A52" w:rsidRPr="003D0A52" w:rsidRDefault="003D0A52" w:rsidP="003D0A52">
            <w:pPr>
              <w:keepNext/>
              <w:keepLines/>
              <w:spacing w:after="0"/>
              <w:rPr>
                <w:rFonts w:ascii="Arial" w:hAnsi="Arial"/>
                <w:sz w:val="18"/>
              </w:rPr>
            </w:pPr>
            <w:r w:rsidRPr="003D0A52">
              <w:rPr>
                <w:rFonts w:ascii="Arial" w:hAnsi="Arial"/>
                <w:sz w:val="18"/>
              </w:rPr>
              <w:t>The statically configured identity of the PDN GW used for RLOS APN. The PDN GW identity may be either an FQDN or an IP address.</w:t>
            </w:r>
          </w:p>
        </w:tc>
      </w:tr>
      <w:tr w:rsidR="003D0A52" w:rsidRPr="003D0A52" w14:paraId="6FD23FF4" w14:textId="77777777" w:rsidTr="003D0A52">
        <w:tc>
          <w:tcPr>
            <w:tcW w:w="9639" w:type="dxa"/>
            <w:gridSpan w:val="2"/>
          </w:tcPr>
          <w:p w14:paraId="4AC48294" w14:textId="77777777" w:rsidR="003D0A52" w:rsidRPr="003D0A52" w:rsidRDefault="003D0A52" w:rsidP="003D0A52">
            <w:pPr>
              <w:keepNext/>
              <w:keepLines/>
              <w:spacing w:after="0"/>
              <w:ind w:left="851" w:hanging="851"/>
              <w:rPr>
                <w:rFonts w:ascii="Arial" w:hAnsi="Arial"/>
                <w:sz w:val="18"/>
              </w:rPr>
            </w:pPr>
            <w:r w:rsidRPr="003D0A52">
              <w:rPr>
                <w:rFonts w:ascii="Arial" w:hAnsi="Arial"/>
                <w:sz w:val="18"/>
              </w:rPr>
              <w:t>NOTE-1:</w:t>
            </w:r>
            <w:r w:rsidRPr="003D0A52">
              <w:rPr>
                <w:rFonts w:ascii="Arial" w:hAnsi="Arial"/>
                <w:sz w:val="18"/>
              </w:rPr>
              <w:tab/>
              <w:t>The FQDN always resolves to one PDN GW.</w:t>
            </w:r>
          </w:p>
        </w:tc>
      </w:tr>
    </w:tbl>
    <w:p w14:paraId="6FEC6BD3" w14:textId="77777777" w:rsidR="003D0A52" w:rsidRPr="003D0A52" w:rsidRDefault="003D0A52" w:rsidP="003D0A52">
      <w:pPr>
        <w:spacing w:after="0"/>
      </w:pPr>
    </w:p>
    <w:p w14:paraId="5BF164FA" w14:textId="77777777" w:rsidR="003D0A52" w:rsidRPr="003D0A52" w:rsidRDefault="003D0A52" w:rsidP="003D0A52">
      <w:pPr>
        <w:keepLines/>
        <w:overflowPunct w:val="0"/>
        <w:autoSpaceDE w:val="0"/>
        <w:autoSpaceDN w:val="0"/>
        <w:adjustRightInd w:val="0"/>
        <w:ind w:left="1135" w:hanging="851"/>
        <w:textAlignment w:val="baseline"/>
        <w:rPr>
          <w:color w:val="000000"/>
          <w:lang w:eastAsia="ja-JP"/>
        </w:rPr>
      </w:pPr>
      <w:r w:rsidRPr="003D0A52">
        <w:rPr>
          <w:color w:val="000000"/>
          <w:lang w:eastAsia="ja-JP"/>
        </w:rPr>
        <w:t>NOTE:</w:t>
      </w:r>
      <w:r w:rsidRPr="003D0A52">
        <w:rPr>
          <w:color w:val="000000"/>
          <w:lang w:eastAsia="ja-JP"/>
        </w:rPr>
        <w:tab/>
        <w:t>QCI and ARP for RLOS APN's default bearer is set per operator configuration.</w:t>
      </w:r>
    </w:p>
    <w:p w14:paraId="420B96C6" w14:textId="1A7F6D3C" w:rsidR="0000643C" w:rsidRDefault="0000643C">
      <w:pPr>
        <w:rPr>
          <w:noProof/>
        </w:rPr>
      </w:pPr>
    </w:p>
    <w:p w14:paraId="5EC4311A" w14:textId="77777777" w:rsidR="0000643C" w:rsidRPr="00331EA8" w:rsidRDefault="0000643C" w:rsidP="0000643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58E4A46" w14:textId="77777777" w:rsidR="0000643C" w:rsidRDefault="0000643C">
      <w:pPr>
        <w:rPr>
          <w:noProof/>
        </w:rPr>
      </w:pPr>
    </w:p>
    <w:p w14:paraId="141CD4C7" w14:textId="77777777" w:rsidR="00CC1BE3" w:rsidRPr="00331EA8" w:rsidRDefault="00CC1BE3" w:rsidP="00CC1BE3">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311B8C05" w14:textId="77777777" w:rsidR="00CC1BE3" w:rsidRDefault="00CC1BE3" w:rsidP="00CC1BE3">
      <w:pPr>
        <w:rPr>
          <w:noProof/>
        </w:rPr>
      </w:pPr>
    </w:p>
    <w:p w14:paraId="08D7585D" w14:textId="77777777" w:rsidR="00CC1BE3" w:rsidRPr="00331EA8" w:rsidRDefault="00CC1BE3" w:rsidP="00CC1BE3">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48659245" w14:textId="77777777" w:rsidR="00CC1BE3" w:rsidRDefault="00CC1BE3" w:rsidP="00CC1BE3">
      <w:pPr>
        <w:rPr>
          <w:noProof/>
        </w:rPr>
      </w:pPr>
    </w:p>
    <w:p w14:paraId="7BA93A87" w14:textId="77777777" w:rsidR="00CC1BE3" w:rsidRPr="00331EA8" w:rsidRDefault="00CC1BE3" w:rsidP="00CC1BE3">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77CF8582" w14:textId="77777777" w:rsidR="00786D64" w:rsidRPr="00786D64" w:rsidRDefault="00786D64" w:rsidP="00786D64">
      <w:pPr>
        <w:keepNext/>
        <w:keepLines/>
        <w:spacing w:before="120"/>
        <w:ind w:left="1134" w:hanging="1134"/>
        <w:outlineLvl w:val="2"/>
        <w:rPr>
          <w:rFonts w:ascii="Arial" w:hAnsi="Arial"/>
          <w:sz w:val="28"/>
        </w:rPr>
      </w:pPr>
      <w:bookmarkStart w:id="112" w:name="_Toc11134116"/>
      <w:r w:rsidRPr="00786D64">
        <w:rPr>
          <w:rFonts w:ascii="Arial" w:hAnsi="Arial"/>
          <w:sz w:val="28"/>
        </w:rPr>
        <w:t>5.11.3a</w:t>
      </w:r>
      <w:r w:rsidRPr="00786D64">
        <w:rPr>
          <w:rFonts w:ascii="Arial" w:hAnsi="Arial"/>
          <w:sz w:val="28"/>
        </w:rPr>
        <w:tab/>
        <w:t>UE Radio Capability Signalling optimization</w:t>
      </w:r>
      <w:bookmarkEnd w:id="112"/>
    </w:p>
    <w:p w14:paraId="6F41BF04" w14:textId="77777777" w:rsidR="00786D64" w:rsidRPr="00786D64" w:rsidRDefault="00786D64" w:rsidP="00786D64">
      <w:r w:rsidRPr="00786D64">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849E0C8" w14:textId="77777777" w:rsidR="00786D64" w:rsidRPr="00786D64" w:rsidRDefault="00786D64" w:rsidP="00786D64">
      <w:r w:rsidRPr="00786D64">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5413AE3" w14:textId="77777777" w:rsidR="00786D64" w:rsidRPr="00786D64" w:rsidRDefault="00786D64" w:rsidP="00786D64">
      <w:r w:rsidRPr="00786D64">
        <w:t>The UCMF (UE radio Capability Management Function) stores all UE Radio Capability ID mappings in a PLMN and is responsible for assigning every PLMN-assigned UE Radio Capability ID in this PLMN, see clause 4.4.13.</w:t>
      </w:r>
    </w:p>
    <w:p w14:paraId="427CF553" w14:textId="77777777" w:rsidR="00786D64" w:rsidRPr="00786D64" w:rsidRDefault="00786D64" w:rsidP="00786D64">
      <w:r w:rsidRPr="00786D64">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4EDC4958" w14:textId="77777777" w:rsidR="00786D64" w:rsidRPr="00786D64" w:rsidRDefault="00786D64" w:rsidP="00786D64">
      <w:pPr>
        <w:overflowPunct w:val="0"/>
        <w:autoSpaceDE w:val="0"/>
        <w:autoSpaceDN w:val="0"/>
        <w:adjustRightInd w:val="0"/>
        <w:ind w:left="568" w:hanging="284"/>
        <w:textAlignment w:val="baseline"/>
        <w:rPr>
          <w:color w:val="000000"/>
          <w:lang w:eastAsia="ja-JP"/>
        </w:rPr>
      </w:pPr>
      <w:r w:rsidRPr="00786D64">
        <w:rPr>
          <w:color w:val="000000"/>
          <w:lang w:eastAsia="ja-JP"/>
        </w:rPr>
        <w:t>-</w:t>
      </w:r>
      <w:r w:rsidRPr="00786D64">
        <w:rPr>
          <w:color w:val="000000"/>
          <w:lang w:eastAsia="ja-JP"/>
        </w:rPr>
        <w:tab/>
        <w:t>An MME which supports RACS will retrieve the UE Radio Capability ID.</w:t>
      </w:r>
    </w:p>
    <w:p w14:paraId="73F686CA" w14:textId="77777777" w:rsidR="00786D64" w:rsidRPr="00786D64" w:rsidRDefault="00786D64" w:rsidP="00786D64">
      <w:pPr>
        <w:overflowPunct w:val="0"/>
        <w:autoSpaceDE w:val="0"/>
        <w:autoSpaceDN w:val="0"/>
        <w:adjustRightInd w:val="0"/>
        <w:ind w:left="568" w:hanging="284"/>
        <w:textAlignment w:val="baseline"/>
        <w:rPr>
          <w:color w:val="000000"/>
          <w:lang w:eastAsia="ja-JP"/>
        </w:rPr>
      </w:pPr>
      <w:r w:rsidRPr="00786D64">
        <w:rPr>
          <w:color w:val="000000"/>
          <w:lang w:eastAsia="ja-JP"/>
        </w:rPr>
        <w:t>-</w:t>
      </w:r>
      <w:r w:rsidRPr="00786D64">
        <w:rPr>
          <w:color w:val="000000"/>
          <w:lang w:eastAsia="ja-JP"/>
        </w:rPr>
        <w:tab/>
        <w:t>An MME which supports RACS shall store such UE Radio Capability ID mapping at least for all the UEs that it serves that have a UE Radio Capability ID assigned.</w:t>
      </w:r>
    </w:p>
    <w:p w14:paraId="539DDAB5" w14:textId="77777777" w:rsidR="00786D64" w:rsidRPr="00786D64" w:rsidRDefault="00786D64" w:rsidP="00786D64">
      <w:pPr>
        <w:overflowPunct w:val="0"/>
        <w:autoSpaceDE w:val="0"/>
        <w:autoSpaceDN w:val="0"/>
        <w:adjustRightInd w:val="0"/>
        <w:ind w:left="568" w:hanging="284"/>
        <w:textAlignment w:val="baseline"/>
        <w:rPr>
          <w:color w:val="000000"/>
          <w:lang w:eastAsia="ja-JP"/>
        </w:rPr>
      </w:pPr>
      <w:r w:rsidRPr="00786D64">
        <w:rPr>
          <w:color w:val="000000"/>
          <w:lang w:eastAsia="ja-JP"/>
        </w:rPr>
        <w:t>-</w:t>
      </w:r>
      <w:r w:rsidRPr="00786D64">
        <w:rPr>
          <w:color w:val="000000"/>
          <w:lang w:eastAsia="ja-JP"/>
        </w:rPr>
        <w:tab/>
        <w:t>The E-UTRAN performs local caching of the UE Radio Access Capabilities for the UE Radio Capability IDs for the UEs it is serving, and potentially for other UE Radio Capability IDs according to suitable local policies.</w:t>
      </w:r>
    </w:p>
    <w:p w14:paraId="69DC3E2C" w14:textId="77777777" w:rsidR="00786D64" w:rsidRPr="00786D64" w:rsidRDefault="00786D64" w:rsidP="00786D64">
      <w:pPr>
        <w:overflowPunct w:val="0"/>
        <w:autoSpaceDE w:val="0"/>
        <w:autoSpaceDN w:val="0"/>
        <w:adjustRightInd w:val="0"/>
        <w:ind w:left="568" w:hanging="284"/>
        <w:textAlignment w:val="baseline"/>
        <w:rPr>
          <w:color w:val="000000"/>
          <w:lang w:eastAsia="ja-JP"/>
        </w:rPr>
      </w:pPr>
      <w:r w:rsidRPr="00786D64">
        <w:rPr>
          <w:color w:val="000000"/>
          <w:lang w:eastAsia="ja-JP"/>
        </w:rPr>
        <w:t>-</w:t>
      </w:r>
      <w:r w:rsidRPr="00786D64">
        <w:rPr>
          <w:color w:val="000000"/>
          <w:lang w:eastAsia="ja-JP"/>
        </w:rPr>
        <w:tab/>
        <w:t>When the E-UTRAN needs to retrieve the mapping of a UE Radio Capability ID to the corresponding UE Radio Capability information, it queries the MME using S1 signalling defined in TS 36.413 [36].</w:t>
      </w:r>
    </w:p>
    <w:p w14:paraId="414A17D1" w14:textId="77777777" w:rsidR="00786D64" w:rsidRPr="00786D64" w:rsidRDefault="00786D64" w:rsidP="00786D64">
      <w:pPr>
        <w:overflowPunct w:val="0"/>
        <w:autoSpaceDE w:val="0"/>
        <w:autoSpaceDN w:val="0"/>
        <w:adjustRightInd w:val="0"/>
        <w:ind w:left="568" w:hanging="284"/>
        <w:textAlignment w:val="baseline"/>
        <w:rPr>
          <w:color w:val="000000"/>
          <w:lang w:eastAsia="ja-JP"/>
        </w:rPr>
      </w:pPr>
      <w:r w:rsidRPr="00786D64">
        <w:rPr>
          <w:color w:val="000000"/>
          <w:lang w:eastAsia="ja-JP"/>
        </w:rPr>
        <w:t>-</w:t>
      </w:r>
      <w:r w:rsidRPr="00786D64">
        <w:rPr>
          <w:color w:val="000000"/>
          <w:lang w:eastAsia="ja-JP"/>
        </w:rPr>
        <w:tab/>
        <w:t>When the MME retrieves the UE Radio Capability Information it provides it to UCMF in order to obtain a mapping of a UE Radio Capability ID to the corresponding UE Radio Capability information.</w:t>
      </w:r>
    </w:p>
    <w:p w14:paraId="5280941A" w14:textId="77777777" w:rsidR="00786D64" w:rsidRPr="00786D64" w:rsidRDefault="00786D64" w:rsidP="00786D64">
      <w:r w:rsidRPr="00786D64">
        <w:t>A network may utilise the PLMN-assigned UE Radio Capability ID, without involving the UE, e.g. for use with legacy UEs.</w:t>
      </w:r>
    </w:p>
    <w:p w14:paraId="29BE87DB" w14:textId="77777777" w:rsidR="00786D64" w:rsidRPr="00786D64" w:rsidRDefault="00786D64" w:rsidP="00786D64">
      <w:r w:rsidRPr="00786D64">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between MME and E-UTRAN. In addition, RACS-supporting RAN nodes can be discovered across inter-CN node boundaries e.g. using the Configuration Transfer procedure. The support of RACS by peer MMEs or AMFs is based on configuration in a PLMN or across PLMNs.</w:t>
      </w:r>
    </w:p>
    <w:p w14:paraId="0D6EB14E" w14:textId="77777777" w:rsidR="00786D64" w:rsidRPr="00786D64" w:rsidRDefault="00786D64" w:rsidP="00786D64">
      <w:r w:rsidRPr="00786D64">
        <w:t>A UE indicates its support for RACS to MME using UE Core Network Capability as defined in clause 5.11.3.</w:t>
      </w:r>
    </w:p>
    <w:p w14:paraId="0762A6F5" w14:textId="6EABA778" w:rsidR="00786D64" w:rsidRDefault="00786D64" w:rsidP="00786D64">
      <w:pPr>
        <w:rPr>
          <w:ins w:id="113" w:author="NOKIA-SAPPORO SA2#134" w:date="2019-06-13T16:36:00Z"/>
        </w:rPr>
      </w:pPr>
      <w:r w:rsidRPr="00786D64">
        <w:t xml:space="preserve">A UE that supports RACS and </w:t>
      </w:r>
      <w:del w:id="114" w:author="NOKIA-SAPPORO SA2#134" w:date="2019-06-13T16:30:00Z">
        <w:r w:rsidRPr="00786D64" w:rsidDel="00786D64">
          <w:delText xml:space="preserve">is already assigned </w:delText>
        </w:r>
      </w:del>
      <w:ins w:id="115" w:author="NOKIA-SAPPORO SA2#134" w:date="2019-06-13T16:30:00Z">
        <w:r>
          <w:t>stores</w:t>
        </w:r>
      </w:ins>
      <w:del w:id="116" w:author="NOKIA-SAPPORO SA2#134" w:date="2019-06-13T16:30:00Z">
        <w:r w:rsidRPr="00786D64" w:rsidDel="00786D64">
          <w:delText>with</w:delText>
        </w:r>
      </w:del>
      <w:r w:rsidRPr="00786D64">
        <w:t xml:space="preserve"> </w:t>
      </w:r>
      <w:ins w:id="117" w:author="NOKIA-SAPPORO SA2#134" w:date="2019-06-13T16:30:00Z">
        <w:r>
          <w:t>one or more</w:t>
        </w:r>
      </w:ins>
      <w:del w:id="118" w:author="NOKIA-SAPPORO SA2#134" w:date="2019-06-13T16:30:00Z">
        <w:r w:rsidRPr="00786D64" w:rsidDel="00786D64">
          <w:delText>an applicable</w:delText>
        </w:r>
      </w:del>
      <w:r w:rsidRPr="00786D64">
        <w:t xml:space="preserve"> UE Radio Capability ID</w:t>
      </w:r>
      <w:ins w:id="119" w:author="NOKIA-SAPPORO SA2#134" w:date="2019-06-13T16:30:00Z">
        <w:r>
          <w:t>s</w:t>
        </w:r>
      </w:ins>
      <w:r w:rsidRPr="00786D64">
        <w:t xml:space="preserve"> in the PLMN, shall signal the</w:t>
      </w:r>
      <w:ins w:id="120" w:author="NOKIA-SAPPORO SA2#134" w:date="2019-06-13T16:31:00Z">
        <w:r>
          <w:t xml:space="preserve"> stored</w:t>
        </w:r>
      </w:ins>
      <w:r w:rsidRPr="00786D64">
        <w:t xml:space="preserve"> UE Radio Capability ID</w:t>
      </w:r>
      <w:ins w:id="121" w:author="NOKIA-SAPPORO SA2#134" w:date="2019-06-13T16:31:00Z">
        <w:r>
          <w:t>(s) for its current radio configuration</w:t>
        </w:r>
      </w:ins>
      <w:r w:rsidRPr="00786D64">
        <w:t xml:space="preserve"> in Attach procedure, as defined in clause 5.3.2, and Tracking Area Update procedure, as defined in clause 5.3.3. </w:t>
      </w:r>
      <w:ins w:id="122" w:author="NOKIA-SAPPORO SA2#134" w:date="2019-06-13T16:33:00Z">
        <w:r>
          <w:br/>
        </w:r>
        <w:r>
          <w:br/>
        </w:r>
      </w:ins>
      <w:r w:rsidRPr="00786D64">
        <w:t>If both PLMN-assigned and UE manufacturer-assigned UE Radio Capability IDs are available in the UE and applicable in the PLMN</w:t>
      </w:r>
      <w:ins w:id="123" w:author="NOKIA-SAPPORO SA2#134" w:date="2019-06-13T16:34:00Z">
        <w:r>
          <w:t xml:space="preserve"> for the UE’s current Radio configuration</w:t>
        </w:r>
      </w:ins>
      <w:r w:rsidRPr="00786D64">
        <w:t>, the UE shall signal the PLMN-assigned UE Radio Capability ID</w:t>
      </w:r>
      <w:ins w:id="124" w:author="NOKIA-SAPPORO SA2#134" w:date="2019-06-13T16:34:00Z">
        <w:r>
          <w:t>s</w:t>
        </w:r>
      </w:ins>
      <w:r w:rsidRPr="00786D64">
        <w:t xml:space="preserve">. </w:t>
      </w:r>
    </w:p>
    <w:p w14:paraId="145FDF96" w14:textId="2450DE44" w:rsidR="00786D64" w:rsidRPr="00786D64" w:rsidRDefault="00786D64" w:rsidP="00786D64">
      <w:pPr>
        <w:rPr>
          <w:ins w:id="125" w:author="NOKIA-SAPPORO SA2#134" w:date="2019-06-13T16:36:00Z"/>
          <w:lang w:eastAsia="x-none"/>
        </w:rPr>
      </w:pPr>
      <w:ins w:id="126" w:author="NOKIA-SAPPORO SA2#134" w:date="2019-06-13T16:36:00Z">
        <w:r w:rsidRPr="00786D64">
          <w:rPr>
            <w:lang w:eastAsia="x-none"/>
          </w:rPr>
          <w:t xml:space="preserve">If the </w:t>
        </w:r>
        <w:r>
          <w:rPr>
            <w:lang w:eastAsia="x-none"/>
          </w:rPr>
          <w:t>MME</w:t>
        </w:r>
        <w:r w:rsidRPr="00786D64">
          <w:rPr>
            <w:lang w:eastAsia="x-none"/>
          </w:rPr>
          <w:t xml:space="preserve"> receives multiple UE Radio Capabilitiy IDs from the UE in a Registratation Request message, it may contact the UCMF to obtain a replacement single UE Radio Capability ID for these multiple UE Radio Capability IDs. This UE Radio Capability ID is then provided to the UE as a replacement of such UE Radio Capability IDs and to the RAN in the UE context for the UE. </w:t>
        </w:r>
      </w:ins>
    </w:p>
    <w:p w14:paraId="261CC334" w14:textId="77777777" w:rsidR="009E77EB" w:rsidRPr="009E77EB" w:rsidRDefault="009E77EB" w:rsidP="009E77EB">
      <w:pPr>
        <w:rPr>
          <w:ins w:id="127" w:author="NOKIA-SAPPORO SA2#134" w:date="2019-06-13T16:37:00Z"/>
          <w:lang w:eastAsia="x-none"/>
        </w:rPr>
      </w:pPr>
      <w:ins w:id="128" w:author="NOKIA-SAPPORO SA2#134" w:date="2019-06-13T16:37:00Z">
        <w:r w:rsidRPr="009E77EB">
          <w:rPr>
            <w:lang w:eastAsia="x-none"/>
          </w:rPr>
          <w:t>When a PLMN decides to switch to operate based on manufacturer-assigned UE Radio Capability ID for a particular type of UE (e.g. based on TAC and SV):</w:t>
        </w:r>
      </w:ins>
    </w:p>
    <w:p w14:paraId="38795BE3" w14:textId="77777777" w:rsidR="009E77EB" w:rsidRPr="009E77EB" w:rsidRDefault="009E77EB" w:rsidP="009E77EB">
      <w:pPr>
        <w:ind w:left="568" w:hanging="284"/>
        <w:rPr>
          <w:ins w:id="129" w:author="NOKIA-SAPPORO SA2#134" w:date="2019-06-13T16:37:00Z"/>
          <w:lang w:val="x-none"/>
        </w:rPr>
      </w:pPr>
      <w:ins w:id="130" w:author="NOKIA-SAPPORO SA2#134" w:date="2019-06-13T16:37:00Z">
        <w:r w:rsidRPr="009E77EB">
          <w:rPr>
            <w:lang w:val="x-none"/>
          </w:rPr>
          <w:t>-</w:t>
        </w:r>
        <w:r w:rsidRPr="009E77EB">
          <w:rPr>
            <w:lang w:val="x-none"/>
          </w:rPr>
          <w:tab/>
          <w:t>for a particular set of UE Radio Capability IDs that is assumed to operate based on UE manufacturer-assigned UE Radio Capability ID, the AMF indicates to UEs to delete the PLMN-assigned UE Radio Capability ID.</w:t>
        </w:r>
      </w:ins>
    </w:p>
    <w:p w14:paraId="22C6DD92" w14:textId="33F6A0B9" w:rsidR="009E77EB" w:rsidRPr="009E77EB" w:rsidRDefault="009E77EB" w:rsidP="009E77EB">
      <w:pPr>
        <w:ind w:left="568" w:hanging="284"/>
        <w:rPr>
          <w:ins w:id="131" w:author="NOKIA-SAPPORO SA2#134" w:date="2019-06-13T16:37:00Z"/>
          <w:lang w:val="x-none"/>
        </w:rPr>
      </w:pPr>
      <w:ins w:id="132" w:author="NOKIA-SAPPORO SA2#134" w:date="2019-06-13T16:37:00Z">
        <w:r w:rsidRPr="009E77EB">
          <w:rPr>
            <w:lang w:val="x-none"/>
          </w:rPr>
          <w:t>-</w:t>
        </w:r>
        <w:r w:rsidRPr="009E77EB">
          <w:rPr>
            <w:lang w:val="x-none"/>
          </w:rPr>
          <w:tab/>
          <w:t>a UE that receives indication to delete the PLMN-assigned UE Radio Capability ID</w:t>
        </w:r>
      </w:ins>
      <w:ins w:id="133" w:author="NOKIA-SAPPORO SA2#134" w:date="2019-06-13T16:38:00Z">
        <w:r>
          <w:t>s</w:t>
        </w:r>
      </w:ins>
      <w:ins w:id="134" w:author="NOKIA-SAPPORO SA2#134" w:date="2019-06-13T16:37:00Z">
        <w:r w:rsidRPr="009E77EB">
          <w:rPr>
            <w:lang w:val="x-none"/>
          </w:rPr>
          <w:t xml:space="preserve"> deletes any PLMN-assigned UE Radio Capability IDs for this PLMN. The UE proceeds to register with the UE manufacturer assigned UE Radio Capability ID that is applicable to the current UE Radio configuration.</w:t>
        </w:r>
      </w:ins>
    </w:p>
    <w:p w14:paraId="422EF62B" w14:textId="77777777" w:rsidR="009E77EB" w:rsidRPr="009E77EB" w:rsidRDefault="009E77EB" w:rsidP="009E77EB">
      <w:pPr>
        <w:keepLines/>
        <w:ind w:left="1560" w:hanging="1276"/>
        <w:rPr>
          <w:ins w:id="135" w:author="NOKIA-SAPPORO SA2#134" w:date="2019-06-13T16:37:00Z"/>
          <w:color w:val="FF0000"/>
          <w:lang w:val="x-none"/>
        </w:rPr>
      </w:pPr>
      <w:ins w:id="136" w:author="NOKIA-SAPPORO SA2#134" w:date="2019-06-13T16:37:00Z">
        <w:r w:rsidRPr="009E77EB">
          <w:rPr>
            <w:color w:val="FF0000"/>
            <w:lang w:val="x-none"/>
          </w:rPr>
          <w:t>Editor's note:</w:t>
        </w:r>
        <w:r w:rsidRPr="009E77EB">
          <w:rPr>
            <w:color w:val="FF0000"/>
            <w:lang w:val="x-none"/>
          </w:rPr>
          <w:tab/>
          <w:t>The interaction between UCMF and AMF in order to switch to operate based on manufacturer-assigned UE Radio Capability ID for a particular type of UE is FFS.</w:t>
        </w:r>
      </w:ins>
    </w:p>
    <w:p w14:paraId="6A94C185" w14:textId="2CA73804" w:rsidR="00786D64" w:rsidRPr="00786D64" w:rsidDel="009E77EB" w:rsidRDefault="00786D64" w:rsidP="00786D64">
      <w:pPr>
        <w:rPr>
          <w:del w:id="137" w:author="NOKIA-SAPPORO SA2#134" w:date="2019-06-13T16:37:00Z"/>
        </w:rPr>
      </w:pPr>
      <w:del w:id="138" w:author="NOKIA-SAPPORO SA2#134" w:date="2019-06-13T16:37:00Z">
        <w:r w:rsidRPr="00786D64" w:rsidDel="009E77EB">
          <w:delText>The UE shall delete the PLMN-assigned UE Radio Capability ID(s) for the related PLMN upon receiving an indication from this PLMN.</w:delText>
        </w:r>
      </w:del>
    </w:p>
    <w:p w14:paraId="67D0F064" w14:textId="77777777" w:rsidR="00786D64" w:rsidRPr="00786D64" w:rsidRDefault="00786D64" w:rsidP="00786D64">
      <w:r w:rsidRPr="00786D64">
        <w:t>The serving MME stores the UE Radio Capability ID for a UE in the UE context and provides this UE Radio Capability ID to E-UTRAN as part of the UE context information using S1 signalling.</w:t>
      </w:r>
    </w:p>
    <w:p w14:paraId="55A32DCE" w14:textId="58D8C7C1" w:rsidR="00786D64" w:rsidRPr="00786D64" w:rsidRDefault="00786D64" w:rsidP="00786D64">
      <w:r w:rsidRPr="00786D64">
        <w:t>The UE stores the PLMN-assigned UE Radio Capability ID</w:t>
      </w:r>
      <w:ins w:id="139" w:author="NOKIA-SAPPORO SA2#134" w:date="2019-06-13T16:41:00Z">
        <w:r w:rsidR="009E77EB">
          <w:t>s</w:t>
        </w:r>
      </w:ins>
      <w:r w:rsidRPr="00786D64">
        <w:t xml:space="preserve"> in non-volatile memory when in EMM-DEREGISTERED state and can use </w:t>
      </w:r>
      <w:del w:id="140" w:author="NOKIA-SAPPORO SA2#134" w:date="2019-06-13T16:41:00Z">
        <w:r w:rsidRPr="00786D64" w:rsidDel="009E77EB">
          <w:delText xml:space="preserve">it </w:delText>
        </w:r>
      </w:del>
      <w:ins w:id="141" w:author="NOKIA-SAPPORO SA2#134" w:date="2019-06-13T16:41:00Z">
        <w:r w:rsidR="009E77EB">
          <w:t>them</w:t>
        </w:r>
        <w:r w:rsidR="009E77EB" w:rsidRPr="00786D64">
          <w:t xml:space="preserve"> </w:t>
        </w:r>
      </w:ins>
      <w:r w:rsidRPr="00786D64">
        <w:t>again when it registers in the same PLMN.</w:t>
      </w:r>
    </w:p>
    <w:p w14:paraId="70210CE0" w14:textId="62445811" w:rsidR="00786D64" w:rsidRPr="00786D64" w:rsidRDefault="00786D64" w:rsidP="00786D64">
      <w:pPr>
        <w:keepLines/>
        <w:overflowPunct w:val="0"/>
        <w:autoSpaceDE w:val="0"/>
        <w:autoSpaceDN w:val="0"/>
        <w:adjustRightInd w:val="0"/>
        <w:ind w:left="1135" w:hanging="851"/>
        <w:textAlignment w:val="baseline"/>
        <w:rPr>
          <w:color w:val="000000"/>
          <w:lang w:eastAsia="ja-JP"/>
        </w:rPr>
      </w:pPr>
      <w:r w:rsidRPr="00786D64">
        <w:rPr>
          <w:color w:val="000000"/>
          <w:lang w:eastAsia="ja-JP"/>
        </w:rPr>
        <w:t>NOTE 1:</w:t>
      </w:r>
      <w:r w:rsidRPr="00786D64">
        <w:rPr>
          <w:color w:val="000000"/>
          <w:lang w:eastAsia="ja-JP"/>
        </w:rPr>
        <w:tab/>
        <w:t xml:space="preserve">It is assumed that UE </w:t>
      </w:r>
      <w:del w:id="142" w:author="NOKIA-SAPPORO SA2#134" w:date="2019-06-13T16:41:00Z">
        <w:r w:rsidRPr="00786D64" w:rsidDel="009E77EB">
          <w:rPr>
            <w:color w:val="000000"/>
            <w:lang w:eastAsia="ja-JP"/>
          </w:rPr>
          <w:delText xml:space="preserve">does not </w:delText>
        </w:r>
      </w:del>
      <w:r w:rsidRPr="00786D64">
        <w:rPr>
          <w:color w:val="000000"/>
          <w:lang w:eastAsia="ja-JP"/>
        </w:rPr>
        <w:t>need</w:t>
      </w:r>
      <w:ins w:id="143" w:author="NOKIA-SAPPORO SA2#134" w:date="2019-06-13T16:41:00Z">
        <w:r w:rsidR="009E77EB">
          <w:rPr>
            <w:color w:val="000000"/>
            <w:lang w:eastAsia="ja-JP"/>
          </w:rPr>
          <w:t>s not</w:t>
        </w:r>
      </w:ins>
      <w:r w:rsidRPr="00786D64">
        <w:rPr>
          <w:color w:val="000000"/>
          <w:lang w:eastAsia="ja-JP"/>
        </w:rPr>
        <w:t xml:space="preserve">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w:t>
      </w:r>
      <w:del w:id="144" w:author="NOKIA-SAPPORO SA2#134" w:date="2019-06-13T16:42:00Z">
        <w:r w:rsidRPr="00786D64" w:rsidDel="009E77EB">
          <w:rPr>
            <w:color w:val="000000"/>
            <w:lang w:eastAsia="ja-JP"/>
          </w:rPr>
          <w:delText xml:space="preserve">does </w:delText>
        </w:r>
      </w:del>
      <w:ins w:id="145" w:author="NOKIA-SAPPORO SA2#134" w:date="2019-06-13T16:42:00Z">
        <w:r w:rsidR="009E77EB">
          <w:rPr>
            <w:color w:val="000000"/>
            <w:lang w:eastAsia="ja-JP"/>
          </w:rPr>
          <w:t>needs to</w:t>
        </w:r>
        <w:r w:rsidR="009E77EB" w:rsidRPr="00786D64">
          <w:rPr>
            <w:color w:val="000000"/>
            <w:lang w:eastAsia="ja-JP"/>
          </w:rPr>
          <w:t xml:space="preserve"> </w:t>
        </w:r>
      </w:ins>
      <w:r w:rsidRPr="00786D64">
        <w:rPr>
          <w:color w:val="000000"/>
          <w:lang w:eastAsia="ja-JP"/>
        </w:rPr>
        <w:t xml:space="preserve">store the related UE </w:t>
      </w:r>
      <w:ins w:id="146" w:author="NOKIA-SAPPORO SA2#134" w:date="2019-06-13T16:42:00Z">
        <w:r w:rsidR="009E77EB">
          <w:rPr>
            <w:color w:val="000000"/>
            <w:lang w:eastAsia="ja-JP"/>
          </w:rPr>
          <w:t xml:space="preserve">radio </w:t>
        </w:r>
      </w:ins>
      <w:r w:rsidRPr="00786D64">
        <w:rPr>
          <w:color w:val="000000"/>
          <w:lang w:eastAsia="ja-JP"/>
        </w:rPr>
        <w:t>configuration (e.g. whether or not GERAN or UTRAN or MBMS is enabled/disabled).</w:t>
      </w:r>
    </w:p>
    <w:p w14:paraId="3EF7F3CC" w14:textId="541474D0" w:rsidR="00786D64" w:rsidRPr="00786D64" w:rsidDel="009E77EB" w:rsidRDefault="00786D64" w:rsidP="00786D64">
      <w:pPr>
        <w:rPr>
          <w:del w:id="147" w:author="NOKIA-SAPPORO SA2#134" w:date="2019-06-13T16:43:00Z"/>
        </w:rPr>
      </w:pPr>
      <w:del w:id="148" w:author="NOKIA-SAPPORO SA2#134" w:date="2019-06-13T16:43:00Z">
        <w:r w:rsidRPr="00786D64" w:rsidDel="009E77EB">
          <w:delText>At any given time at most one UE Radio Capability ID is stored in the UE context in CN and RAN.</w:delText>
        </w:r>
      </w:del>
    </w:p>
    <w:p w14:paraId="4950ADDA" w14:textId="77777777" w:rsidR="00786D64" w:rsidRPr="00786D64" w:rsidRDefault="00786D64" w:rsidP="00786D64">
      <w:r w:rsidRPr="00786D64">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372A6EBF" w14:textId="77777777" w:rsidR="00786D64" w:rsidRPr="00786D64" w:rsidRDefault="00786D64" w:rsidP="00786D64">
      <w:r w:rsidRPr="00786D64">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1E75419" w14:textId="77777777" w:rsidR="00786D64" w:rsidRPr="00786D64" w:rsidRDefault="00786D64" w:rsidP="00786D64">
      <w:r w:rsidRPr="00786D64">
        <w:t>The E-UTRAN may apply RRC filtering of UE radio capabilities when it retrieves the UE Radio Capabilities information from the UE as defined in TS 36.331 [37].</w:t>
      </w:r>
    </w:p>
    <w:p w14:paraId="5292448F" w14:textId="42F93893" w:rsidR="00786D64" w:rsidRPr="00786D64" w:rsidRDefault="00786D64" w:rsidP="00786D64">
      <w:pPr>
        <w:keepLines/>
        <w:overflowPunct w:val="0"/>
        <w:autoSpaceDE w:val="0"/>
        <w:autoSpaceDN w:val="0"/>
        <w:adjustRightInd w:val="0"/>
        <w:ind w:left="1135" w:hanging="851"/>
        <w:textAlignment w:val="baseline"/>
        <w:rPr>
          <w:color w:val="000000"/>
          <w:lang w:eastAsia="ja-JP"/>
        </w:rPr>
      </w:pPr>
      <w:r w:rsidRPr="00786D64">
        <w:rPr>
          <w:color w:val="000000"/>
          <w:lang w:eastAsia="ja-JP"/>
        </w:rPr>
        <w:t>NOTE 2:</w:t>
      </w:r>
      <w:r w:rsidRPr="00786D64">
        <w:rPr>
          <w:color w:val="000000"/>
          <w:lang w:eastAsia="ja-JP"/>
        </w:rP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ins w:id="149" w:author="NOKIA-SAPPORO SA2#134" w:date="2019-06-13T16:43:00Z">
        <w:r w:rsidR="009E77EB">
          <w:rPr>
            <w:color w:val="000000"/>
            <w:lang w:eastAsia="ja-JP"/>
          </w:rPr>
          <w:t xml:space="preserve"> </w:t>
        </w:r>
        <w:r w:rsidR="009E77EB">
          <w:t>This minimises the number of UE radio Capability IDs the UE has to store for a single radio configuration in the PLMN (i.e. it only requires the Ue to store one UE Radio Capability ID per radio configuration for the PLMN).</w:t>
        </w:r>
      </w:ins>
    </w:p>
    <w:p w14:paraId="505CF6FE" w14:textId="77777777" w:rsidR="00786D64" w:rsidRPr="00786D64" w:rsidRDefault="00786D64" w:rsidP="00786D64">
      <w:pPr>
        <w:keepLines/>
        <w:overflowPunct w:val="0"/>
        <w:autoSpaceDE w:val="0"/>
        <w:autoSpaceDN w:val="0"/>
        <w:adjustRightInd w:val="0"/>
        <w:ind w:left="1135" w:hanging="851"/>
        <w:textAlignment w:val="baseline"/>
        <w:rPr>
          <w:color w:val="000000"/>
          <w:lang w:eastAsia="ja-JP"/>
        </w:rPr>
      </w:pPr>
      <w:r w:rsidRPr="00786D64">
        <w:rPr>
          <w:color w:val="000000"/>
          <w:lang w:eastAsia="ja-JP"/>
        </w:rPr>
        <w:t>NOTE 3:</w:t>
      </w:r>
      <w:r w:rsidRPr="00786D64">
        <w:rPr>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D34FEB7" w14:textId="7980B75E" w:rsidR="009E77EB" w:rsidRPr="009E77EB" w:rsidRDefault="009E77EB" w:rsidP="009E77EB">
      <w:pPr>
        <w:rPr>
          <w:ins w:id="150" w:author="NOKIA-SAPPORO SA2#134" w:date="2019-06-13T16:43:00Z"/>
        </w:rPr>
      </w:pPr>
      <w:ins w:id="151" w:author="NOKIA-SAPPORO SA2#134" w:date="2019-06-13T16:43:00Z">
        <w:r w:rsidRPr="009E77EB">
          <w:t xml:space="preserve">In order to support RACS operation in a PLMN where filtering of UE Radio Capabilities is not coordinated among RAN nodes (i.e.where a single PLMN-wide filter is not used, rather each RAN node may provide to the UE its own filter of UE Radio Capabilities), a UE shall store multiple UE radio Capability IDs for a single radio configuration in a PLMN, each corresponding to a different filter of UE Radio Capabilities. A UE may erase from storage any UE Radio Capability ID mapping to UE Radio Capabilities which are a subset of the UE radio capabilities mapping to another </w:t>
        </w:r>
      </w:ins>
      <w:ins w:id="152" w:author="NOKIA-SAPPORO SA2#134" w:date="2019-06-13T16:44:00Z">
        <w:r>
          <w:t>(or</w:t>
        </w:r>
      </w:ins>
      <w:ins w:id="153" w:author="NOKIA-SAPPORO SA2#134" w:date="2019-06-13T16:43:00Z">
        <w:r w:rsidRPr="009E77EB">
          <w:t xml:space="preserve"> other</w:t>
        </w:r>
      </w:ins>
      <w:ins w:id="154" w:author="NOKIA-SAPPORO SA2#134" w:date="2019-06-13T16:44:00Z">
        <w:r>
          <w:t>)</w:t>
        </w:r>
      </w:ins>
      <w:ins w:id="155" w:author="NOKIA-SAPPORO SA2#134" w:date="2019-06-13T16:43:00Z">
        <w:r w:rsidRPr="009E77EB">
          <w:t xml:space="preserve"> stored ID</w:t>
        </w:r>
      </w:ins>
      <w:ins w:id="156" w:author="NOKIA-SAPPORO SA2#134" w:date="2019-06-13T16:44:00Z">
        <w:r>
          <w:t>(</w:t>
        </w:r>
      </w:ins>
      <w:ins w:id="157" w:author="NOKIA-SAPPORO SA2#134" w:date="2019-06-13T16:43:00Z">
        <w:r w:rsidRPr="009E77EB">
          <w:t>s</w:t>
        </w:r>
      </w:ins>
      <w:ins w:id="158" w:author="NOKIA-SAPPORO SA2#134" w:date="2019-06-13T16:44:00Z">
        <w:r>
          <w:t>)</w:t>
        </w:r>
      </w:ins>
      <w:ins w:id="159" w:author="NOKIA-SAPPORO SA2#134" w:date="2019-06-13T16:43:00Z">
        <w:r w:rsidRPr="009E77EB">
          <w:t xml:space="preserve">. </w:t>
        </w:r>
      </w:ins>
    </w:p>
    <w:p w14:paraId="35378AAA" w14:textId="77777777" w:rsidR="009E77EB" w:rsidRDefault="009E77EB" w:rsidP="00786D64">
      <w:pPr>
        <w:rPr>
          <w:ins w:id="160" w:author="NOKIA-SAPPORO SA2#134" w:date="2019-06-13T16:43:00Z"/>
        </w:rPr>
      </w:pPr>
    </w:p>
    <w:p w14:paraId="197C4E56" w14:textId="1AF146D8" w:rsidR="00786D64" w:rsidRPr="00786D64" w:rsidRDefault="00786D64" w:rsidP="00786D64">
      <w:r w:rsidRPr="00786D64">
        <w:t>Support for RACS in 5GS is defined in TS 23.501 [83] and TS 23.502 [84].</w:t>
      </w:r>
    </w:p>
    <w:p w14:paraId="0E8ED087" w14:textId="17E28591" w:rsidR="0000643C" w:rsidRDefault="0000643C">
      <w:pPr>
        <w:rPr>
          <w:noProof/>
        </w:rPr>
      </w:pPr>
    </w:p>
    <w:p w14:paraId="546E6DBC" w14:textId="77777777" w:rsidR="00F07730" w:rsidRDefault="00F07730">
      <w:pPr>
        <w:rPr>
          <w:noProof/>
        </w:rPr>
      </w:pPr>
      <w:bookmarkStart w:id="161" w:name="_MON_1616328524"/>
      <w:bookmarkStart w:id="162" w:name="_MON_1592268499"/>
      <w:bookmarkStart w:id="163" w:name="_MON_1599640624"/>
      <w:bookmarkStart w:id="164" w:name="_MON_1590393606"/>
      <w:bookmarkEnd w:id="161"/>
      <w:bookmarkEnd w:id="162"/>
      <w:bookmarkEnd w:id="163"/>
      <w:bookmarkEnd w:id="164"/>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14A728CD" w:rsidR="00331EA8" w:rsidRDefault="00331EA8">
      <w:pPr>
        <w:rPr>
          <w:noProof/>
        </w:rPr>
      </w:pPr>
    </w:p>
    <w:sectPr w:rsidR="00331E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3D0A52" w:rsidRDefault="003D0A52">
      <w:r>
        <w:separator/>
      </w:r>
    </w:p>
  </w:endnote>
  <w:endnote w:type="continuationSeparator" w:id="0">
    <w:p w14:paraId="49203546" w14:textId="77777777" w:rsidR="003D0A52" w:rsidRDefault="003D0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3D0A52" w:rsidRDefault="003D0A52">
      <w:r>
        <w:separator/>
      </w:r>
    </w:p>
  </w:footnote>
  <w:footnote w:type="continuationSeparator" w:id="0">
    <w:p w14:paraId="740295D4" w14:textId="77777777" w:rsidR="003D0A52" w:rsidRDefault="003D0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3D0A52" w:rsidRDefault="003D0A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3D0A52" w:rsidRDefault="003D0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3D0A52" w:rsidRDefault="003D0A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3D0A52" w:rsidRDefault="003D0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C"/>
    <w:rsid w:val="00022E4A"/>
    <w:rsid w:val="000A6394"/>
    <w:rsid w:val="000B7FED"/>
    <w:rsid w:val="000C038A"/>
    <w:rsid w:val="000C6598"/>
    <w:rsid w:val="00142859"/>
    <w:rsid w:val="00145D43"/>
    <w:rsid w:val="00192C46"/>
    <w:rsid w:val="001A08B3"/>
    <w:rsid w:val="001A7B60"/>
    <w:rsid w:val="001B52F0"/>
    <w:rsid w:val="001B7A65"/>
    <w:rsid w:val="001E41F3"/>
    <w:rsid w:val="0021368B"/>
    <w:rsid w:val="00247B9B"/>
    <w:rsid w:val="00250D41"/>
    <w:rsid w:val="0026004D"/>
    <w:rsid w:val="002640DD"/>
    <w:rsid w:val="00275D12"/>
    <w:rsid w:val="00284FEB"/>
    <w:rsid w:val="002860C4"/>
    <w:rsid w:val="002B5741"/>
    <w:rsid w:val="002C04BD"/>
    <w:rsid w:val="00305409"/>
    <w:rsid w:val="00313B20"/>
    <w:rsid w:val="00321426"/>
    <w:rsid w:val="00331EA8"/>
    <w:rsid w:val="003540D3"/>
    <w:rsid w:val="003609EF"/>
    <w:rsid w:val="0036231A"/>
    <w:rsid w:val="00374DD4"/>
    <w:rsid w:val="003D0A52"/>
    <w:rsid w:val="003E1A36"/>
    <w:rsid w:val="00410371"/>
    <w:rsid w:val="004242F1"/>
    <w:rsid w:val="004275D5"/>
    <w:rsid w:val="004316BF"/>
    <w:rsid w:val="004B75B7"/>
    <w:rsid w:val="005009A5"/>
    <w:rsid w:val="0051580D"/>
    <w:rsid w:val="00531CC3"/>
    <w:rsid w:val="00547111"/>
    <w:rsid w:val="00547985"/>
    <w:rsid w:val="00592D74"/>
    <w:rsid w:val="005D3771"/>
    <w:rsid w:val="005E2C44"/>
    <w:rsid w:val="00621188"/>
    <w:rsid w:val="006257ED"/>
    <w:rsid w:val="00634A91"/>
    <w:rsid w:val="00642E0A"/>
    <w:rsid w:val="00695808"/>
    <w:rsid w:val="006B46FB"/>
    <w:rsid w:val="006E21FB"/>
    <w:rsid w:val="00725AAF"/>
    <w:rsid w:val="00786D64"/>
    <w:rsid w:val="00792342"/>
    <w:rsid w:val="007977A8"/>
    <w:rsid w:val="007B2359"/>
    <w:rsid w:val="007B512A"/>
    <w:rsid w:val="007C2097"/>
    <w:rsid w:val="007D6A07"/>
    <w:rsid w:val="007F7259"/>
    <w:rsid w:val="008040A8"/>
    <w:rsid w:val="008279FA"/>
    <w:rsid w:val="00852762"/>
    <w:rsid w:val="008626E7"/>
    <w:rsid w:val="00870EE7"/>
    <w:rsid w:val="008863B9"/>
    <w:rsid w:val="008A45A6"/>
    <w:rsid w:val="008F686C"/>
    <w:rsid w:val="009148DE"/>
    <w:rsid w:val="00941E30"/>
    <w:rsid w:val="009777D9"/>
    <w:rsid w:val="00991B88"/>
    <w:rsid w:val="00994131"/>
    <w:rsid w:val="009A46D2"/>
    <w:rsid w:val="009A5753"/>
    <w:rsid w:val="009A579D"/>
    <w:rsid w:val="009D58FE"/>
    <w:rsid w:val="009E3297"/>
    <w:rsid w:val="009E77EB"/>
    <w:rsid w:val="009F52E5"/>
    <w:rsid w:val="009F734F"/>
    <w:rsid w:val="00A246B6"/>
    <w:rsid w:val="00A47E70"/>
    <w:rsid w:val="00A50CF0"/>
    <w:rsid w:val="00A555F9"/>
    <w:rsid w:val="00A72678"/>
    <w:rsid w:val="00A7671C"/>
    <w:rsid w:val="00AA2CBC"/>
    <w:rsid w:val="00AC5820"/>
    <w:rsid w:val="00AD1CD8"/>
    <w:rsid w:val="00B258BB"/>
    <w:rsid w:val="00B40A8E"/>
    <w:rsid w:val="00B67B97"/>
    <w:rsid w:val="00B968C8"/>
    <w:rsid w:val="00BA3EC5"/>
    <w:rsid w:val="00BA51D9"/>
    <w:rsid w:val="00BB5DFC"/>
    <w:rsid w:val="00BD279D"/>
    <w:rsid w:val="00BD6BB8"/>
    <w:rsid w:val="00C408C9"/>
    <w:rsid w:val="00C66BA2"/>
    <w:rsid w:val="00C95985"/>
    <w:rsid w:val="00CC1BE3"/>
    <w:rsid w:val="00CC5026"/>
    <w:rsid w:val="00CC68D0"/>
    <w:rsid w:val="00D03F9A"/>
    <w:rsid w:val="00D06D51"/>
    <w:rsid w:val="00D24991"/>
    <w:rsid w:val="00D50255"/>
    <w:rsid w:val="00D66520"/>
    <w:rsid w:val="00D91C05"/>
    <w:rsid w:val="00DB52AE"/>
    <w:rsid w:val="00DD3B02"/>
    <w:rsid w:val="00DE34CF"/>
    <w:rsid w:val="00E13F3D"/>
    <w:rsid w:val="00E34898"/>
    <w:rsid w:val="00E74BD7"/>
    <w:rsid w:val="00EB09B7"/>
    <w:rsid w:val="00EB0A13"/>
    <w:rsid w:val="00EE4695"/>
    <w:rsid w:val="00EE7D7C"/>
    <w:rsid w:val="00F07730"/>
    <w:rsid w:val="00F25D98"/>
    <w:rsid w:val="00F300FB"/>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 w:type="paragraph" w:customStyle="1" w:styleId="CharChar1CharChar">
    <w:name w:val="Char Char1 Char Char"/>
    <w:basedOn w:val="Normal"/>
    <w:semiHidden/>
    <w:rsid w:val="00A555F9"/>
    <w:pPr>
      <w:spacing w:after="160" w:line="240" w:lineRule="exact"/>
    </w:pPr>
    <w:rPr>
      <w:rFonts w:ascii="Arial" w:eastAsia="SimSun" w:hAnsi="Arial"/>
      <w:szCs w:val="22"/>
      <w:lang w:val="en-US"/>
    </w:rPr>
  </w:style>
  <w:style w:type="paragraph" w:styleId="IndexHeading">
    <w:name w:val="index heading"/>
    <w:basedOn w:val="Normal"/>
    <w:next w:val="Normal"/>
    <w:semiHidden/>
    <w:rsid w:val="00A555F9"/>
    <w:pPr>
      <w:pBdr>
        <w:top w:val="single" w:sz="12" w:space="0" w:color="auto"/>
      </w:pBdr>
      <w:spacing w:before="360" w:after="240"/>
    </w:pPr>
    <w:rPr>
      <w:b/>
      <w:i/>
      <w:sz w:val="26"/>
    </w:rPr>
  </w:style>
  <w:style w:type="paragraph" w:styleId="Caption">
    <w:name w:val="caption"/>
    <w:basedOn w:val="Normal"/>
    <w:next w:val="Normal"/>
    <w:qFormat/>
    <w:rsid w:val="00A555F9"/>
    <w:pPr>
      <w:spacing w:before="120" w:after="120"/>
    </w:pPr>
    <w:rPr>
      <w:b/>
    </w:rPr>
  </w:style>
  <w:style w:type="table" w:customStyle="1" w:styleId="TableGrid1">
    <w:name w:val="Table Grid1"/>
    <w:basedOn w:val="TableNormal"/>
    <w:next w:val="TableGrid"/>
    <w:rsid w:val="00A555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A555F9"/>
    <w:pPr>
      <w:spacing w:after="120"/>
      <w:ind w:left="2211"/>
    </w:pPr>
    <w:rPr>
      <w:rFonts w:ascii="Arial" w:hAnsi="Arial"/>
      <w:sz w:val="22"/>
      <w:lang w:val="en-US"/>
    </w:rPr>
  </w:style>
  <w:style w:type="character" w:customStyle="1" w:styleId="TANChar">
    <w:name w:val="TAN Char"/>
    <w:basedOn w:val="TALChar"/>
    <w:link w:val="TAN"/>
    <w:rsid w:val="00A555F9"/>
    <w:rPr>
      <w:rFonts w:ascii="Arial" w:hAnsi="Arial"/>
      <w:sz w:val="18"/>
      <w:lang w:val="en-GB" w:eastAsia="en-US"/>
    </w:rPr>
  </w:style>
  <w:style w:type="paragraph" w:customStyle="1" w:styleId="CharChar">
    <w:name w:val="Char Char"/>
    <w:basedOn w:val="Normal"/>
    <w:rsid w:val="00A555F9"/>
    <w:pPr>
      <w:widowControl w:val="0"/>
      <w:spacing w:after="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D2DDF-7870-4163-ACB4-86246147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16</Pages>
  <Words>38940</Words>
  <Characters>221959</Characters>
  <Application>Microsoft Office Word</Application>
  <DocSecurity>0</DocSecurity>
  <Lines>1849</Lines>
  <Paragraphs>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21</cp:revision>
  <cp:lastPrinted>1900-01-01T00:00:00Z</cp:lastPrinted>
  <dcterms:created xsi:type="dcterms:W3CDTF">2018-11-05T09:14:00Z</dcterms:created>
  <dcterms:modified xsi:type="dcterms:W3CDTF">2019-06-17T11:38:00Z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